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693E252E" w:rsidR="001E1B4F" w:rsidRPr="00FA463C" w:rsidRDefault="001E1B4F" w:rsidP="0070289F">
      <w:pPr>
        <w:tabs>
          <w:tab w:val="right" w:pos="9639"/>
        </w:tabs>
        <w:spacing w:after="0"/>
        <w:rPr>
          <w:rFonts w:ascii="Arial" w:hAnsi="Arial" w:cs="Arial"/>
          <w:b/>
          <w:i/>
          <w:noProof/>
          <w:sz w:val="28"/>
          <w:lang w:eastAsia="zh-CN"/>
        </w:rPr>
      </w:pPr>
      <w:r w:rsidRPr="00FA463C">
        <w:rPr>
          <w:rFonts w:ascii="Arial" w:hAnsi="Arial" w:cs="Arial"/>
          <w:b/>
          <w:noProof/>
          <w:sz w:val="24"/>
        </w:rPr>
        <w:t>3GPP TSG-</w:t>
      </w:r>
      <w:r w:rsidRPr="00FA463C">
        <w:rPr>
          <w:rFonts w:ascii="Arial" w:hAnsi="Arial" w:cs="Arial"/>
          <w:b/>
          <w:noProof/>
          <w:sz w:val="24"/>
        </w:rPr>
        <w:fldChar w:fldCharType="begin"/>
      </w:r>
      <w:r w:rsidRPr="00FA463C">
        <w:rPr>
          <w:rFonts w:ascii="Arial" w:hAnsi="Arial" w:cs="Arial"/>
          <w:b/>
          <w:noProof/>
          <w:sz w:val="24"/>
        </w:rPr>
        <w:instrText xml:space="preserve"> DOCPROPERTY  TSG/WGRef  \* MERGEFORMAT </w:instrText>
      </w:r>
      <w:r w:rsidRPr="00FA463C">
        <w:rPr>
          <w:rFonts w:ascii="Arial" w:hAnsi="Arial" w:cs="Arial"/>
          <w:b/>
          <w:noProof/>
          <w:sz w:val="24"/>
        </w:rPr>
        <w:fldChar w:fldCharType="separate"/>
      </w:r>
      <w:r w:rsidRPr="00FA463C">
        <w:rPr>
          <w:rFonts w:ascii="Arial" w:hAnsi="Arial" w:cs="Arial"/>
          <w:b/>
          <w:noProof/>
          <w:sz w:val="24"/>
        </w:rPr>
        <w:t>WG</w:t>
      </w:r>
      <w:r w:rsidRPr="00FA463C">
        <w:rPr>
          <w:rFonts w:ascii="Arial" w:hAnsi="Arial" w:cs="Arial"/>
          <w:b/>
          <w:noProof/>
          <w:sz w:val="24"/>
        </w:rPr>
        <w:fldChar w:fldCharType="end"/>
      </w:r>
      <w:r w:rsidRPr="00FA463C">
        <w:rPr>
          <w:rFonts w:ascii="Arial" w:hAnsi="Arial" w:cs="Arial"/>
          <w:b/>
          <w:noProof/>
          <w:sz w:val="24"/>
        </w:rPr>
        <w:t xml:space="preserve"> SA2 Meeting #16</w:t>
      </w:r>
      <w:r w:rsidR="00D51D67" w:rsidRPr="00FA463C">
        <w:rPr>
          <w:rFonts w:ascii="Arial" w:hAnsi="Arial" w:cs="Arial"/>
          <w:b/>
          <w:noProof/>
          <w:sz w:val="24"/>
          <w:lang w:eastAsia="zh-CN"/>
        </w:rPr>
        <w:t>4</w:t>
      </w:r>
      <w:r w:rsidRPr="00FA463C">
        <w:rPr>
          <w:rFonts w:ascii="Arial" w:hAnsi="Arial" w:cs="Arial"/>
          <w:b/>
          <w:i/>
          <w:noProof/>
          <w:sz w:val="28"/>
        </w:rPr>
        <w:tab/>
      </w:r>
      <w:r w:rsidR="00AB4393" w:rsidRPr="00FA463C">
        <w:rPr>
          <w:rFonts w:ascii="Arial" w:hAnsi="Arial" w:cs="Arial"/>
          <w:b/>
          <w:iCs/>
          <w:noProof/>
          <w:sz w:val="28"/>
        </w:rPr>
        <w:t>S2-24</w:t>
      </w:r>
      <w:r w:rsidR="00404BC6" w:rsidRPr="00FA463C">
        <w:rPr>
          <w:rFonts w:ascii="Arial" w:hAnsi="Arial" w:cs="Arial"/>
          <w:b/>
          <w:iCs/>
          <w:noProof/>
          <w:sz w:val="28"/>
        </w:rPr>
        <w:t>07684</w:t>
      </w:r>
    </w:p>
    <w:p w14:paraId="5FDEA9D3" w14:textId="5963C66E" w:rsidR="001E1B4F" w:rsidRPr="00FA463C" w:rsidRDefault="00D51D67" w:rsidP="001E1B4F">
      <w:pPr>
        <w:outlineLvl w:val="0"/>
        <w:rPr>
          <w:rFonts w:ascii="Arial" w:hAnsi="Arial" w:cs="Arial"/>
          <w:b/>
          <w:noProof/>
          <w:sz w:val="24"/>
        </w:rPr>
      </w:pPr>
      <w:r w:rsidRPr="00FA463C">
        <w:rPr>
          <w:rFonts w:ascii="Arial" w:hAnsi="Arial" w:cs="Arial"/>
          <w:b/>
          <w:noProof/>
          <w:sz w:val="24"/>
        </w:rPr>
        <w:t>Maastricht, Netherlands</w:t>
      </w:r>
      <w:r w:rsidR="0088454F" w:rsidRPr="00FA463C">
        <w:rPr>
          <w:rFonts w:ascii="Arial" w:hAnsi="Arial" w:cs="Arial"/>
          <w:b/>
          <w:noProof/>
          <w:sz w:val="24"/>
        </w:rPr>
        <w:t xml:space="preserve">, </w:t>
      </w:r>
      <w:r w:rsidR="004E7536" w:rsidRPr="00FA463C">
        <w:rPr>
          <w:rFonts w:ascii="Arial" w:hAnsi="Arial" w:cs="Arial"/>
          <w:b/>
          <w:noProof/>
          <w:sz w:val="24"/>
          <w:lang w:eastAsia="zh-CN"/>
        </w:rPr>
        <w:t>A</w:t>
      </w:r>
      <w:r w:rsidRPr="00FA463C">
        <w:rPr>
          <w:rFonts w:ascii="Arial" w:hAnsi="Arial" w:cs="Arial"/>
          <w:b/>
          <w:noProof/>
          <w:sz w:val="24"/>
          <w:lang w:eastAsia="zh-CN"/>
        </w:rPr>
        <w:t>ugust</w:t>
      </w:r>
      <w:r w:rsidR="0088454F" w:rsidRPr="00FA463C">
        <w:rPr>
          <w:rFonts w:ascii="Arial" w:hAnsi="Arial" w:cs="Arial"/>
          <w:b/>
          <w:noProof/>
          <w:sz w:val="24"/>
        </w:rPr>
        <w:t xml:space="preserve"> </w:t>
      </w:r>
      <w:r w:rsidRPr="00FA463C">
        <w:rPr>
          <w:rFonts w:ascii="Arial" w:hAnsi="Arial" w:cs="Arial"/>
          <w:b/>
          <w:noProof/>
          <w:sz w:val="24"/>
        </w:rPr>
        <w:t>19 - 23</w:t>
      </w:r>
      <w:r w:rsidR="0088454F" w:rsidRPr="00FA463C">
        <w:rPr>
          <w:rFonts w:ascii="Arial" w:hAnsi="Arial" w:cs="Arial"/>
          <w:b/>
          <w:noProof/>
          <w:sz w:val="24"/>
        </w:rPr>
        <w:t>, 2024</w:t>
      </w:r>
      <w:r w:rsidR="001E1B4F" w:rsidRPr="00FA463C">
        <w:rPr>
          <w:rFonts w:ascii="Arial" w:hAnsi="Arial" w:cs="Arial"/>
          <w:b/>
          <w:noProof/>
          <w:sz w:val="24"/>
        </w:rPr>
        <w:tab/>
      </w:r>
      <w:r w:rsidR="001E1B4F" w:rsidRPr="00FA463C">
        <w:rPr>
          <w:rFonts w:ascii="Arial" w:hAnsi="Arial" w:cs="Arial"/>
          <w:b/>
          <w:noProof/>
          <w:sz w:val="24"/>
        </w:rPr>
        <w:tab/>
      </w:r>
      <w:r w:rsidR="001E1B4F" w:rsidRPr="00FA463C">
        <w:rPr>
          <w:rFonts w:ascii="Arial" w:hAnsi="Arial" w:cs="Arial"/>
          <w:b/>
          <w:noProof/>
          <w:sz w:val="24"/>
        </w:rPr>
        <w:tab/>
      </w:r>
      <w:r w:rsidR="001E1B4F" w:rsidRPr="00FA463C">
        <w:rPr>
          <w:rFonts w:ascii="Arial" w:hAnsi="Arial" w:cs="Arial"/>
          <w:b/>
          <w:noProof/>
          <w:sz w:val="24"/>
        </w:rPr>
        <w:tab/>
      </w:r>
      <w:r w:rsidR="001E1B4F" w:rsidRPr="00FA463C">
        <w:rPr>
          <w:rFonts w:ascii="Arial" w:hAnsi="Arial" w:cs="Arial"/>
          <w:b/>
          <w:noProof/>
          <w:sz w:val="24"/>
        </w:rPr>
        <w:tab/>
      </w:r>
      <w:r w:rsidR="001E1B4F" w:rsidRPr="00FA463C">
        <w:rPr>
          <w:rFonts w:ascii="Arial" w:hAnsi="Arial" w:cs="Arial"/>
          <w:b/>
          <w:noProof/>
          <w:sz w:val="24"/>
        </w:rPr>
        <w:tab/>
        <w:t xml:space="preserve">      </w:t>
      </w:r>
      <w:r w:rsidR="004E7536" w:rsidRPr="00FA463C">
        <w:rPr>
          <w:rFonts w:ascii="Arial" w:hAnsi="Arial" w:cs="Arial"/>
          <w:b/>
          <w:noProof/>
          <w:sz w:val="24"/>
          <w:lang w:eastAsia="zh-CN"/>
        </w:rPr>
        <w:t xml:space="preserve">       </w:t>
      </w:r>
      <w:r w:rsidR="00AC7A87" w:rsidRPr="00FA463C">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6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A463C" w:rsidRDefault="00305409" w:rsidP="00E34898">
            <w:pPr>
              <w:spacing w:after="0"/>
              <w:jc w:val="right"/>
              <w:rPr>
                <w:rFonts w:ascii="Arial" w:hAnsi="Arial" w:cs="Arial"/>
                <w:i/>
                <w:noProof/>
              </w:rPr>
            </w:pPr>
            <w:r w:rsidRPr="00FA463C">
              <w:rPr>
                <w:rFonts w:ascii="Arial" w:hAnsi="Arial" w:cs="Arial"/>
                <w:i/>
                <w:noProof/>
                <w:sz w:val="14"/>
              </w:rPr>
              <w:t>CR-Form-v</w:t>
            </w:r>
            <w:r w:rsidR="008863B9" w:rsidRPr="00FA463C">
              <w:rPr>
                <w:rFonts w:ascii="Arial" w:hAnsi="Arial" w:cs="Arial"/>
                <w:i/>
                <w:noProof/>
                <w:sz w:val="14"/>
              </w:rPr>
              <w:t>12.</w:t>
            </w:r>
            <w:r w:rsidR="008D3CCC" w:rsidRPr="00FA463C">
              <w:rPr>
                <w:rFonts w:ascii="Arial" w:hAnsi="Arial" w:cs="Arial"/>
                <w:i/>
                <w:noProof/>
                <w:sz w:val="14"/>
              </w:rPr>
              <w:t>2</w:t>
            </w:r>
          </w:p>
        </w:tc>
      </w:tr>
      <w:tr w:rsidR="001E41F3" w:rsidRPr="00FA463C" w14:paraId="3FBB62B8" w14:textId="77777777" w:rsidTr="00547111">
        <w:tc>
          <w:tcPr>
            <w:tcW w:w="9641" w:type="dxa"/>
            <w:gridSpan w:val="9"/>
            <w:tcBorders>
              <w:left w:val="single" w:sz="4" w:space="0" w:color="auto"/>
              <w:right w:val="single" w:sz="4" w:space="0" w:color="auto"/>
            </w:tcBorders>
          </w:tcPr>
          <w:p w14:paraId="79AB67D6" w14:textId="77777777" w:rsidR="001E41F3" w:rsidRPr="00FA463C" w:rsidRDefault="001E41F3">
            <w:pPr>
              <w:spacing w:after="0"/>
              <w:jc w:val="center"/>
              <w:rPr>
                <w:rFonts w:ascii="Arial" w:hAnsi="Arial" w:cs="Arial"/>
                <w:noProof/>
              </w:rPr>
            </w:pPr>
            <w:r w:rsidRPr="00FA463C">
              <w:rPr>
                <w:rFonts w:ascii="Arial" w:hAnsi="Arial" w:cs="Arial"/>
                <w:b/>
                <w:noProof/>
                <w:sz w:val="32"/>
              </w:rPr>
              <w:t>CHANGE REQUEST</w:t>
            </w:r>
          </w:p>
        </w:tc>
      </w:tr>
      <w:tr w:rsidR="001E41F3" w:rsidRPr="00FA463C" w14:paraId="79946B04" w14:textId="77777777" w:rsidTr="00547111">
        <w:tc>
          <w:tcPr>
            <w:tcW w:w="9641" w:type="dxa"/>
            <w:gridSpan w:val="9"/>
            <w:tcBorders>
              <w:left w:val="single" w:sz="4" w:space="0" w:color="auto"/>
              <w:right w:val="single" w:sz="4" w:space="0" w:color="auto"/>
            </w:tcBorders>
          </w:tcPr>
          <w:p w14:paraId="12C70EEE" w14:textId="77777777" w:rsidR="001E41F3" w:rsidRPr="00FA463C" w:rsidRDefault="001E41F3">
            <w:pPr>
              <w:spacing w:after="0"/>
              <w:rPr>
                <w:rFonts w:ascii="Arial" w:hAnsi="Arial" w:cs="Arial"/>
                <w:noProof/>
                <w:sz w:val="8"/>
                <w:szCs w:val="8"/>
              </w:rPr>
            </w:pPr>
          </w:p>
        </w:tc>
      </w:tr>
      <w:tr w:rsidR="001E41F3" w:rsidRPr="00FA463C" w14:paraId="3999489E" w14:textId="77777777" w:rsidTr="00547111">
        <w:tc>
          <w:tcPr>
            <w:tcW w:w="142" w:type="dxa"/>
            <w:tcBorders>
              <w:left w:val="single" w:sz="4" w:space="0" w:color="auto"/>
            </w:tcBorders>
          </w:tcPr>
          <w:p w14:paraId="4DDA7F40" w14:textId="77777777" w:rsidR="001E41F3" w:rsidRPr="00FA463C" w:rsidRDefault="001E41F3">
            <w:pPr>
              <w:spacing w:after="0"/>
              <w:jc w:val="right"/>
              <w:rPr>
                <w:rFonts w:ascii="Arial" w:hAnsi="Arial" w:cs="Arial"/>
                <w:noProof/>
              </w:rPr>
            </w:pPr>
          </w:p>
        </w:tc>
        <w:tc>
          <w:tcPr>
            <w:tcW w:w="1559" w:type="dxa"/>
            <w:shd w:val="pct30" w:color="FFFF00" w:fill="auto"/>
          </w:tcPr>
          <w:p w14:paraId="52508B66" w14:textId="016FE498" w:rsidR="001E41F3" w:rsidRPr="00FA463C" w:rsidRDefault="004D287F" w:rsidP="00E13F3D">
            <w:pPr>
              <w:spacing w:after="0"/>
              <w:jc w:val="right"/>
              <w:rPr>
                <w:rFonts w:ascii="Arial" w:hAnsi="Arial" w:cs="Arial"/>
                <w:b/>
                <w:noProof/>
                <w:sz w:val="28"/>
              </w:rPr>
            </w:pPr>
            <w:r w:rsidRPr="00FA463C">
              <w:rPr>
                <w:rFonts w:ascii="Arial" w:hAnsi="Arial" w:cs="Arial"/>
                <w:b/>
                <w:noProof/>
                <w:sz w:val="28"/>
              </w:rPr>
              <w:t>23.50</w:t>
            </w:r>
            <w:r w:rsidR="004E01B8" w:rsidRPr="00FA463C">
              <w:rPr>
                <w:rFonts w:ascii="Arial" w:hAnsi="Arial" w:cs="Arial"/>
                <w:b/>
                <w:noProof/>
                <w:sz w:val="28"/>
              </w:rPr>
              <w:t>3</w:t>
            </w:r>
          </w:p>
        </w:tc>
        <w:tc>
          <w:tcPr>
            <w:tcW w:w="709" w:type="dxa"/>
          </w:tcPr>
          <w:p w14:paraId="77009707" w14:textId="77777777" w:rsidR="001E41F3" w:rsidRPr="00FA463C" w:rsidRDefault="001E41F3">
            <w:pPr>
              <w:spacing w:after="0"/>
              <w:jc w:val="center"/>
              <w:rPr>
                <w:rFonts w:ascii="Arial" w:hAnsi="Arial" w:cs="Arial"/>
                <w:noProof/>
              </w:rPr>
            </w:pPr>
            <w:r w:rsidRPr="00FA463C">
              <w:rPr>
                <w:rFonts w:ascii="Arial" w:hAnsi="Arial" w:cs="Arial"/>
                <w:b/>
                <w:noProof/>
                <w:sz w:val="28"/>
              </w:rPr>
              <w:t>CR</w:t>
            </w:r>
          </w:p>
        </w:tc>
        <w:tc>
          <w:tcPr>
            <w:tcW w:w="1276" w:type="dxa"/>
            <w:shd w:val="pct30" w:color="FFFF00" w:fill="auto"/>
          </w:tcPr>
          <w:p w14:paraId="6CAED29D" w14:textId="5B17AF83" w:rsidR="001E41F3" w:rsidRPr="00FA463C" w:rsidRDefault="00404BC6" w:rsidP="00547111">
            <w:pPr>
              <w:spacing w:after="0"/>
              <w:rPr>
                <w:rFonts w:ascii="Arial" w:hAnsi="Arial" w:cs="Arial"/>
                <w:noProof/>
                <w:lang w:eastAsia="zh-CN"/>
              </w:rPr>
            </w:pPr>
            <w:r w:rsidRPr="00FA463C">
              <w:rPr>
                <w:rFonts w:ascii="Arial" w:hAnsi="Arial" w:cs="Arial"/>
                <w:b/>
                <w:noProof/>
                <w:sz w:val="28"/>
                <w:lang w:eastAsia="zh-CN"/>
              </w:rPr>
              <w:t>1324</w:t>
            </w:r>
          </w:p>
        </w:tc>
        <w:tc>
          <w:tcPr>
            <w:tcW w:w="709" w:type="dxa"/>
          </w:tcPr>
          <w:p w14:paraId="09D2C09B" w14:textId="77777777" w:rsidR="001E41F3" w:rsidRPr="00FA463C" w:rsidRDefault="001E41F3" w:rsidP="0051580D">
            <w:pPr>
              <w:tabs>
                <w:tab w:val="right" w:pos="625"/>
              </w:tabs>
              <w:spacing w:after="0"/>
              <w:jc w:val="center"/>
              <w:rPr>
                <w:rFonts w:ascii="Arial" w:hAnsi="Arial" w:cs="Arial"/>
                <w:noProof/>
              </w:rPr>
            </w:pPr>
            <w:r w:rsidRPr="00FA463C">
              <w:rPr>
                <w:rFonts w:ascii="Arial" w:hAnsi="Arial" w:cs="Arial"/>
                <w:b/>
                <w:bCs/>
                <w:noProof/>
                <w:sz w:val="28"/>
              </w:rPr>
              <w:t>rev</w:t>
            </w:r>
          </w:p>
        </w:tc>
        <w:tc>
          <w:tcPr>
            <w:tcW w:w="992" w:type="dxa"/>
            <w:shd w:val="pct30" w:color="FFFF00" w:fill="auto"/>
          </w:tcPr>
          <w:p w14:paraId="7533BF9D" w14:textId="2F697FC3" w:rsidR="001E41F3" w:rsidRPr="00FA463C" w:rsidRDefault="00FA463C"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FA463C" w:rsidRDefault="001E41F3" w:rsidP="0051580D">
            <w:pPr>
              <w:tabs>
                <w:tab w:val="right" w:pos="1825"/>
              </w:tabs>
              <w:spacing w:after="0"/>
              <w:jc w:val="center"/>
              <w:rPr>
                <w:rFonts w:ascii="Arial" w:hAnsi="Arial" w:cs="Arial"/>
                <w:noProof/>
              </w:rPr>
            </w:pPr>
            <w:r w:rsidRPr="00FA463C">
              <w:rPr>
                <w:rFonts w:ascii="Arial" w:hAnsi="Arial" w:cs="Arial"/>
                <w:b/>
                <w:noProof/>
                <w:sz w:val="28"/>
                <w:szCs w:val="28"/>
              </w:rPr>
              <w:t>Current version:</w:t>
            </w:r>
          </w:p>
        </w:tc>
        <w:tc>
          <w:tcPr>
            <w:tcW w:w="1701" w:type="dxa"/>
            <w:shd w:val="pct30" w:color="FFFF00" w:fill="auto"/>
          </w:tcPr>
          <w:p w14:paraId="1E22D6AC" w14:textId="59ACC4EE" w:rsidR="001E41F3" w:rsidRPr="00FA463C" w:rsidRDefault="004D287F">
            <w:pPr>
              <w:spacing w:after="0"/>
              <w:jc w:val="center"/>
              <w:rPr>
                <w:rFonts w:ascii="Arial" w:hAnsi="Arial" w:cs="Arial"/>
                <w:noProof/>
                <w:sz w:val="28"/>
              </w:rPr>
            </w:pPr>
            <w:r w:rsidRPr="00FA463C">
              <w:rPr>
                <w:rFonts w:ascii="Arial" w:hAnsi="Arial" w:cs="Arial"/>
                <w:b/>
                <w:noProof/>
                <w:sz w:val="28"/>
              </w:rPr>
              <w:t>1</w:t>
            </w:r>
            <w:r w:rsidR="00C07EF6" w:rsidRPr="00FA463C">
              <w:rPr>
                <w:rFonts w:ascii="Arial" w:hAnsi="Arial" w:cs="Arial"/>
                <w:b/>
                <w:noProof/>
                <w:sz w:val="28"/>
              </w:rPr>
              <w:t>9</w:t>
            </w:r>
            <w:r w:rsidRPr="00FA463C">
              <w:rPr>
                <w:rFonts w:ascii="Arial" w:hAnsi="Arial" w:cs="Arial"/>
                <w:b/>
                <w:noProof/>
                <w:sz w:val="28"/>
              </w:rPr>
              <w:t>.</w:t>
            </w:r>
            <w:r w:rsidR="00C07EF6" w:rsidRPr="00FA463C">
              <w:rPr>
                <w:rFonts w:ascii="Arial" w:hAnsi="Arial" w:cs="Arial"/>
                <w:b/>
                <w:noProof/>
                <w:sz w:val="28"/>
              </w:rPr>
              <w:t>0</w:t>
            </w:r>
            <w:r w:rsidRPr="00FA463C">
              <w:rPr>
                <w:rFonts w:ascii="Arial" w:hAnsi="Arial" w:cs="Arial"/>
                <w:b/>
                <w:noProof/>
                <w:sz w:val="28"/>
              </w:rPr>
              <w:t>.0</w:t>
            </w:r>
          </w:p>
        </w:tc>
        <w:tc>
          <w:tcPr>
            <w:tcW w:w="143" w:type="dxa"/>
            <w:tcBorders>
              <w:right w:val="single" w:sz="4" w:space="0" w:color="auto"/>
            </w:tcBorders>
          </w:tcPr>
          <w:p w14:paraId="399238C9" w14:textId="77777777" w:rsidR="001E41F3" w:rsidRPr="00FA463C" w:rsidRDefault="001E41F3">
            <w:pPr>
              <w:spacing w:after="0"/>
              <w:rPr>
                <w:rFonts w:ascii="Arial" w:hAnsi="Arial" w:cs="Arial"/>
                <w:noProof/>
              </w:rPr>
            </w:pPr>
          </w:p>
        </w:tc>
      </w:tr>
      <w:tr w:rsidR="001E41F3" w:rsidRPr="00FA463C" w14:paraId="7DC9F5A2" w14:textId="77777777" w:rsidTr="00547111">
        <w:tc>
          <w:tcPr>
            <w:tcW w:w="9641" w:type="dxa"/>
            <w:gridSpan w:val="9"/>
            <w:tcBorders>
              <w:left w:val="single" w:sz="4" w:space="0" w:color="auto"/>
              <w:right w:val="single" w:sz="4" w:space="0" w:color="auto"/>
            </w:tcBorders>
          </w:tcPr>
          <w:p w14:paraId="4883A7D2" w14:textId="77777777" w:rsidR="001E41F3" w:rsidRPr="00FA463C" w:rsidRDefault="001E41F3">
            <w:pPr>
              <w:spacing w:after="0"/>
              <w:rPr>
                <w:rFonts w:ascii="Arial" w:hAnsi="Arial" w:cs="Arial"/>
                <w:noProof/>
              </w:rPr>
            </w:pPr>
          </w:p>
        </w:tc>
      </w:tr>
      <w:tr w:rsidR="001E41F3" w:rsidRPr="00FA463C" w14:paraId="266B4BDF" w14:textId="77777777" w:rsidTr="00547111">
        <w:tc>
          <w:tcPr>
            <w:tcW w:w="9641" w:type="dxa"/>
            <w:gridSpan w:val="9"/>
            <w:tcBorders>
              <w:top w:val="single" w:sz="4" w:space="0" w:color="auto"/>
            </w:tcBorders>
          </w:tcPr>
          <w:p w14:paraId="47E13998" w14:textId="77777777" w:rsidR="001E41F3" w:rsidRPr="00FA463C" w:rsidRDefault="001E41F3">
            <w:pPr>
              <w:spacing w:after="0"/>
              <w:jc w:val="center"/>
              <w:rPr>
                <w:rFonts w:ascii="Arial" w:hAnsi="Arial" w:cs="Arial"/>
                <w:i/>
                <w:noProof/>
              </w:rPr>
            </w:pPr>
            <w:r w:rsidRPr="00FA463C">
              <w:rPr>
                <w:rFonts w:ascii="Arial" w:hAnsi="Arial" w:cs="Arial"/>
                <w:i/>
                <w:noProof/>
              </w:rPr>
              <w:t xml:space="preserve">For </w:t>
            </w:r>
            <w:hyperlink r:id="rId9" w:anchor="_blank" w:history="1">
              <w:r w:rsidRPr="00FA463C">
                <w:rPr>
                  <w:rFonts w:ascii="Arial" w:hAnsi="Arial" w:cs="Arial"/>
                  <w:b/>
                  <w:i/>
                  <w:noProof/>
                  <w:color w:val="FF0000"/>
                </w:rPr>
                <w:t>HE</w:t>
              </w:r>
              <w:bookmarkStart w:id="0" w:name="_Hlt497126619"/>
              <w:r w:rsidRPr="00FA463C">
                <w:rPr>
                  <w:rFonts w:ascii="Arial" w:hAnsi="Arial" w:cs="Arial"/>
                  <w:b/>
                  <w:i/>
                  <w:noProof/>
                  <w:color w:val="FF0000"/>
                </w:rPr>
                <w:t>L</w:t>
              </w:r>
              <w:bookmarkEnd w:id="0"/>
              <w:r w:rsidRPr="00FA463C">
                <w:rPr>
                  <w:rFonts w:ascii="Arial" w:hAnsi="Arial" w:cs="Arial"/>
                  <w:b/>
                  <w:i/>
                  <w:noProof/>
                  <w:color w:val="FF0000"/>
                </w:rPr>
                <w:t>P</w:t>
              </w:r>
            </w:hyperlink>
            <w:r w:rsidRPr="00FA463C">
              <w:rPr>
                <w:rFonts w:ascii="Arial" w:hAnsi="Arial" w:cs="Arial"/>
                <w:b/>
                <w:i/>
                <w:noProof/>
                <w:color w:val="FF0000"/>
              </w:rPr>
              <w:t xml:space="preserve"> </w:t>
            </w:r>
            <w:r w:rsidRPr="00FA463C">
              <w:rPr>
                <w:rFonts w:ascii="Arial" w:hAnsi="Arial" w:cs="Arial"/>
                <w:i/>
                <w:noProof/>
              </w:rPr>
              <w:t>on using this form</w:t>
            </w:r>
            <w:r w:rsidR="0051580D" w:rsidRPr="00FA463C">
              <w:rPr>
                <w:rFonts w:ascii="Arial" w:hAnsi="Arial" w:cs="Arial"/>
                <w:i/>
                <w:noProof/>
              </w:rPr>
              <w:t>: c</w:t>
            </w:r>
            <w:r w:rsidR="00F25D98" w:rsidRPr="00FA463C">
              <w:rPr>
                <w:rFonts w:ascii="Arial" w:hAnsi="Arial" w:cs="Arial"/>
                <w:i/>
                <w:noProof/>
              </w:rPr>
              <w:t xml:space="preserve">omprehensive instructions can be found at </w:t>
            </w:r>
            <w:r w:rsidR="001B7A65" w:rsidRPr="00FA463C">
              <w:rPr>
                <w:rFonts w:ascii="Arial" w:hAnsi="Arial" w:cs="Arial"/>
                <w:i/>
                <w:noProof/>
              </w:rPr>
              <w:br/>
            </w:r>
            <w:hyperlink r:id="rId10" w:history="1">
              <w:r w:rsidR="00DE34CF" w:rsidRPr="00FA463C">
                <w:rPr>
                  <w:rFonts w:ascii="Arial" w:hAnsi="Arial" w:cs="Arial"/>
                  <w:i/>
                  <w:noProof/>
                </w:rPr>
                <w:t>http://www.3gpp.org/Change-Requests</w:t>
              </w:r>
            </w:hyperlink>
            <w:r w:rsidR="00F25D98" w:rsidRPr="00FA463C">
              <w:rPr>
                <w:rFonts w:ascii="Arial" w:hAnsi="Arial" w:cs="Arial"/>
                <w:i/>
                <w:noProof/>
              </w:rPr>
              <w:t>.</w:t>
            </w:r>
          </w:p>
        </w:tc>
      </w:tr>
      <w:tr w:rsidR="001E41F3" w:rsidRPr="00FA463C" w14:paraId="296CF086" w14:textId="77777777" w:rsidTr="00547111">
        <w:tc>
          <w:tcPr>
            <w:tcW w:w="9641" w:type="dxa"/>
            <w:gridSpan w:val="9"/>
          </w:tcPr>
          <w:p w14:paraId="7D4A60B5" w14:textId="77777777" w:rsidR="001E41F3" w:rsidRPr="00FA463C" w:rsidRDefault="001E41F3">
            <w:pPr>
              <w:spacing w:after="0"/>
              <w:rPr>
                <w:rFonts w:ascii="Arial" w:hAnsi="Arial" w:cs="Arial"/>
                <w:noProof/>
                <w:sz w:val="8"/>
                <w:szCs w:val="8"/>
              </w:rPr>
            </w:pPr>
          </w:p>
        </w:tc>
      </w:tr>
    </w:tbl>
    <w:p w14:paraId="53540664" w14:textId="77777777" w:rsidR="001E41F3" w:rsidRPr="00FA463C"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63C" w14:paraId="0EE45D52" w14:textId="77777777" w:rsidTr="00A7671C">
        <w:tc>
          <w:tcPr>
            <w:tcW w:w="2835" w:type="dxa"/>
          </w:tcPr>
          <w:p w14:paraId="59860FA1" w14:textId="77777777" w:rsidR="00F25D98" w:rsidRPr="00FA463C" w:rsidRDefault="00F25D98" w:rsidP="001E41F3">
            <w:pPr>
              <w:tabs>
                <w:tab w:val="right" w:pos="2751"/>
              </w:tabs>
              <w:spacing w:after="0"/>
              <w:rPr>
                <w:rFonts w:ascii="Arial" w:hAnsi="Arial" w:cs="Arial"/>
                <w:b/>
                <w:i/>
                <w:noProof/>
              </w:rPr>
            </w:pPr>
            <w:r w:rsidRPr="00FA463C">
              <w:rPr>
                <w:rFonts w:ascii="Arial" w:hAnsi="Arial" w:cs="Arial"/>
                <w:b/>
                <w:i/>
                <w:noProof/>
              </w:rPr>
              <w:t>Proposed change</w:t>
            </w:r>
            <w:r w:rsidR="00A7671C" w:rsidRPr="00FA463C">
              <w:rPr>
                <w:rFonts w:ascii="Arial" w:hAnsi="Arial" w:cs="Arial"/>
                <w:b/>
                <w:i/>
                <w:noProof/>
              </w:rPr>
              <w:t xml:space="preserve"> </w:t>
            </w:r>
            <w:r w:rsidRPr="00FA463C">
              <w:rPr>
                <w:rFonts w:ascii="Arial" w:hAnsi="Arial" w:cs="Arial"/>
                <w:b/>
                <w:i/>
                <w:noProof/>
              </w:rPr>
              <w:t>affects:</w:t>
            </w:r>
          </w:p>
        </w:tc>
        <w:tc>
          <w:tcPr>
            <w:tcW w:w="1418" w:type="dxa"/>
          </w:tcPr>
          <w:p w14:paraId="07128383" w14:textId="77777777" w:rsidR="00F25D98" w:rsidRPr="00FA463C" w:rsidRDefault="00F25D98" w:rsidP="001E41F3">
            <w:pPr>
              <w:spacing w:after="0"/>
              <w:jc w:val="right"/>
              <w:rPr>
                <w:rFonts w:ascii="Arial" w:hAnsi="Arial" w:cs="Arial"/>
                <w:noProof/>
              </w:rPr>
            </w:pPr>
            <w:r w:rsidRPr="00FA463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463C"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FA463C" w:rsidRDefault="00F25D98" w:rsidP="001E41F3">
            <w:pPr>
              <w:spacing w:after="0"/>
              <w:jc w:val="right"/>
              <w:rPr>
                <w:rFonts w:ascii="Arial" w:hAnsi="Arial" w:cs="Arial"/>
                <w:noProof/>
                <w:u w:val="single"/>
              </w:rPr>
            </w:pPr>
            <w:r w:rsidRPr="00FA463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A463C" w:rsidRDefault="00F25D98" w:rsidP="001E41F3">
            <w:pPr>
              <w:spacing w:after="0"/>
              <w:jc w:val="center"/>
              <w:rPr>
                <w:rFonts w:ascii="Arial" w:hAnsi="Arial" w:cs="Arial"/>
                <w:b/>
                <w:caps/>
                <w:noProof/>
              </w:rPr>
            </w:pPr>
          </w:p>
        </w:tc>
        <w:tc>
          <w:tcPr>
            <w:tcW w:w="2126" w:type="dxa"/>
          </w:tcPr>
          <w:p w14:paraId="2ED8415F" w14:textId="77777777" w:rsidR="00F25D98" w:rsidRPr="00FA463C" w:rsidRDefault="00F25D98" w:rsidP="001E41F3">
            <w:pPr>
              <w:spacing w:after="0"/>
              <w:jc w:val="right"/>
              <w:rPr>
                <w:rFonts w:ascii="Arial" w:hAnsi="Arial" w:cs="Arial"/>
                <w:noProof/>
                <w:u w:val="single"/>
              </w:rPr>
            </w:pPr>
            <w:r w:rsidRPr="00FA463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463C"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FA463C" w:rsidRDefault="00F25D98" w:rsidP="001E41F3">
            <w:pPr>
              <w:spacing w:after="0"/>
              <w:jc w:val="right"/>
              <w:rPr>
                <w:rFonts w:ascii="Arial" w:hAnsi="Arial" w:cs="Arial"/>
                <w:noProof/>
              </w:rPr>
            </w:pPr>
            <w:r w:rsidRPr="00FA463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FA463C" w:rsidRDefault="002E2E0B" w:rsidP="001E41F3">
            <w:pPr>
              <w:spacing w:after="0"/>
              <w:jc w:val="center"/>
              <w:rPr>
                <w:rFonts w:ascii="Arial" w:hAnsi="Arial" w:cs="Arial"/>
                <w:b/>
                <w:bCs/>
                <w:caps/>
                <w:noProof/>
              </w:rPr>
            </w:pPr>
            <w:r w:rsidRPr="00FA463C">
              <w:rPr>
                <w:rFonts w:ascii="Arial" w:hAnsi="Arial" w:cs="Arial"/>
                <w:b/>
                <w:bCs/>
                <w:caps/>
                <w:noProof/>
              </w:rPr>
              <w:t>x</w:t>
            </w:r>
          </w:p>
        </w:tc>
      </w:tr>
    </w:tbl>
    <w:p w14:paraId="69DCC391" w14:textId="77777777" w:rsidR="001E41F3" w:rsidRPr="00FA463C"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63C" w14:paraId="31618834" w14:textId="77777777" w:rsidTr="00547111">
        <w:tc>
          <w:tcPr>
            <w:tcW w:w="9640" w:type="dxa"/>
            <w:gridSpan w:val="11"/>
          </w:tcPr>
          <w:p w14:paraId="55477508" w14:textId="77777777" w:rsidR="001E41F3" w:rsidRPr="00FA463C" w:rsidRDefault="001E41F3">
            <w:pPr>
              <w:spacing w:after="0"/>
              <w:rPr>
                <w:rFonts w:ascii="Arial" w:hAnsi="Arial" w:cs="Arial"/>
                <w:noProof/>
                <w:sz w:val="8"/>
                <w:szCs w:val="8"/>
              </w:rPr>
            </w:pPr>
          </w:p>
        </w:tc>
      </w:tr>
      <w:tr w:rsidR="001E41F3" w:rsidRPr="00FA463C" w14:paraId="58300953" w14:textId="77777777" w:rsidTr="00547111">
        <w:tc>
          <w:tcPr>
            <w:tcW w:w="1843" w:type="dxa"/>
            <w:tcBorders>
              <w:top w:val="single" w:sz="4" w:space="0" w:color="auto"/>
              <w:left w:val="single" w:sz="4" w:space="0" w:color="auto"/>
            </w:tcBorders>
          </w:tcPr>
          <w:p w14:paraId="05B2F3A2" w14:textId="77777777" w:rsidR="001E41F3" w:rsidRPr="00FA463C" w:rsidRDefault="001E41F3">
            <w:pPr>
              <w:tabs>
                <w:tab w:val="right" w:pos="1759"/>
              </w:tabs>
              <w:spacing w:after="0"/>
              <w:rPr>
                <w:rFonts w:ascii="Arial" w:hAnsi="Arial" w:cs="Arial"/>
                <w:b/>
                <w:i/>
                <w:noProof/>
              </w:rPr>
            </w:pPr>
            <w:r w:rsidRPr="00FA463C">
              <w:rPr>
                <w:rFonts w:ascii="Arial" w:hAnsi="Arial" w:cs="Arial"/>
                <w:b/>
                <w:i/>
                <w:noProof/>
              </w:rPr>
              <w:t>Title:</w:t>
            </w:r>
            <w:r w:rsidRPr="00FA463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28CA307" w:rsidR="001E41F3" w:rsidRPr="00FA463C" w:rsidRDefault="008B3593">
            <w:pPr>
              <w:spacing w:after="0"/>
              <w:ind w:left="100"/>
              <w:rPr>
                <w:rFonts w:ascii="Arial" w:hAnsi="Arial" w:cs="Arial"/>
                <w:noProof/>
                <w:lang w:eastAsia="zh-CN"/>
              </w:rPr>
            </w:pPr>
            <w:r w:rsidRPr="00FA463C">
              <w:rPr>
                <w:rFonts w:ascii="Arial" w:hAnsi="Arial" w:cs="Arial"/>
                <w:lang w:eastAsia="zh-CN"/>
              </w:rPr>
              <w:t xml:space="preserve">KI#5, </w:t>
            </w:r>
            <w:r w:rsidR="001B4F9C" w:rsidRPr="00FA463C">
              <w:rPr>
                <w:rFonts w:ascii="Arial" w:hAnsi="Arial" w:cs="Arial"/>
                <w:lang w:eastAsia="zh-CN"/>
              </w:rPr>
              <w:t xml:space="preserve">Support of </w:t>
            </w:r>
            <w:r w:rsidRPr="00FA463C">
              <w:rPr>
                <w:rFonts w:ascii="Arial" w:hAnsi="Arial" w:cs="Arial"/>
                <w:lang w:eastAsia="zh-CN"/>
              </w:rPr>
              <w:t>burst size</w:t>
            </w:r>
          </w:p>
        </w:tc>
      </w:tr>
      <w:tr w:rsidR="001E41F3" w:rsidRPr="00FA463C" w14:paraId="05C08479" w14:textId="77777777" w:rsidTr="00547111">
        <w:tc>
          <w:tcPr>
            <w:tcW w:w="1843" w:type="dxa"/>
            <w:tcBorders>
              <w:left w:val="single" w:sz="4" w:space="0" w:color="auto"/>
            </w:tcBorders>
          </w:tcPr>
          <w:p w14:paraId="45E29F53" w14:textId="77777777" w:rsidR="001E41F3" w:rsidRPr="00FA463C"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FA463C" w:rsidRDefault="001E41F3">
            <w:pPr>
              <w:spacing w:after="0"/>
              <w:rPr>
                <w:rFonts w:ascii="Arial" w:hAnsi="Arial" w:cs="Arial"/>
                <w:noProof/>
                <w:sz w:val="8"/>
                <w:szCs w:val="8"/>
              </w:rPr>
            </w:pPr>
          </w:p>
        </w:tc>
      </w:tr>
      <w:tr w:rsidR="004D287F" w:rsidRPr="00FA463C" w14:paraId="46D5D7C2" w14:textId="77777777" w:rsidTr="00547111">
        <w:tc>
          <w:tcPr>
            <w:tcW w:w="1843" w:type="dxa"/>
            <w:tcBorders>
              <w:left w:val="single" w:sz="4" w:space="0" w:color="auto"/>
            </w:tcBorders>
          </w:tcPr>
          <w:p w14:paraId="45A6C2C4" w14:textId="77777777" w:rsidR="004D287F" w:rsidRPr="00FA463C" w:rsidRDefault="004D287F" w:rsidP="004D287F">
            <w:pPr>
              <w:tabs>
                <w:tab w:val="right" w:pos="1759"/>
              </w:tabs>
              <w:spacing w:after="0"/>
              <w:rPr>
                <w:rFonts w:ascii="Arial" w:hAnsi="Arial" w:cs="Arial"/>
                <w:b/>
                <w:i/>
                <w:noProof/>
              </w:rPr>
            </w:pPr>
            <w:r w:rsidRPr="00FA463C">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25C1EE70" w:rsidR="004D287F" w:rsidRPr="00FA463C" w:rsidRDefault="00A26F6E" w:rsidP="004D287F">
            <w:pPr>
              <w:spacing w:after="0"/>
              <w:ind w:left="100"/>
              <w:rPr>
                <w:rFonts w:ascii="Arial" w:hAnsi="Arial" w:cs="Arial"/>
                <w:noProof/>
                <w:lang w:eastAsia="zh-CN"/>
              </w:rPr>
            </w:pPr>
            <w:r w:rsidRPr="00FA463C">
              <w:rPr>
                <w:rFonts w:ascii="Arial" w:hAnsi="Arial" w:cs="Arial"/>
                <w:noProof/>
                <w:lang w:val="en-US" w:eastAsia="zh-CN"/>
              </w:rPr>
              <w:t>vivo</w:t>
            </w:r>
          </w:p>
        </w:tc>
      </w:tr>
      <w:tr w:rsidR="004D287F" w:rsidRPr="00FA463C" w14:paraId="4196B218" w14:textId="77777777" w:rsidTr="00547111">
        <w:tc>
          <w:tcPr>
            <w:tcW w:w="1843" w:type="dxa"/>
            <w:tcBorders>
              <w:left w:val="single" w:sz="4" w:space="0" w:color="auto"/>
            </w:tcBorders>
          </w:tcPr>
          <w:p w14:paraId="14C300BA" w14:textId="77777777" w:rsidR="004D287F" w:rsidRPr="00FA463C" w:rsidRDefault="004D287F" w:rsidP="004D287F">
            <w:pPr>
              <w:tabs>
                <w:tab w:val="right" w:pos="1759"/>
              </w:tabs>
              <w:spacing w:after="0"/>
              <w:rPr>
                <w:rFonts w:ascii="Arial" w:hAnsi="Arial" w:cs="Arial"/>
                <w:b/>
                <w:i/>
                <w:noProof/>
              </w:rPr>
            </w:pPr>
            <w:r w:rsidRPr="00FA463C">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FA463C" w:rsidRDefault="004D287F" w:rsidP="004D287F">
            <w:pPr>
              <w:spacing w:after="0"/>
              <w:ind w:left="100"/>
              <w:rPr>
                <w:rFonts w:ascii="Arial" w:hAnsi="Arial" w:cs="Arial"/>
                <w:noProof/>
              </w:rPr>
            </w:pPr>
            <w:r w:rsidRPr="00FA463C">
              <w:rPr>
                <w:rFonts w:ascii="Arial" w:hAnsi="Arial" w:cs="Arial"/>
                <w:noProof/>
              </w:rPr>
              <w:t>SA2</w:t>
            </w:r>
          </w:p>
        </w:tc>
      </w:tr>
      <w:tr w:rsidR="001E41F3" w:rsidRPr="00FA463C" w14:paraId="76303739" w14:textId="77777777" w:rsidTr="00547111">
        <w:tc>
          <w:tcPr>
            <w:tcW w:w="1843" w:type="dxa"/>
            <w:tcBorders>
              <w:left w:val="single" w:sz="4" w:space="0" w:color="auto"/>
            </w:tcBorders>
          </w:tcPr>
          <w:p w14:paraId="4D3B1657" w14:textId="77777777" w:rsidR="001E41F3" w:rsidRPr="00FA463C"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FA463C" w:rsidRDefault="001E41F3">
            <w:pPr>
              <w:spacing w:after="0"/>
              <w:rPr>
                <w:rFonts w:ascii="Arial" w:hAnsi="Arial" w:cs="Arial"/>
                <w:noProof/>
                <w:sz w:val="8"/>
                <w:szCs w:val="8"/>
              </w:rPr>
            </w:pPr>
          </w:p>
        </w:tc>
      </w:tr>
      <w:tr w:rsidR="001E41F3" w:rsidRPr="00FA463C" w14:paraId="50563E52" w14:textId="77777777" w:rsidTr="00547111">
        <w:tc>
          <w:tcPr>
            <w:tcW w:w="1843" w:type="dxa"/>
            <w:tcBorders>
              <w:left w:val="single" w:sz="4" w:space="0" w:color="auto"/>
            </w:tcBorders>
          </w:tcPr>
          <w:p w14:paraId="32C381B7" w14:textId="77777777" w:rsidR="001E41F3" w:rsidRPr="00FA463C" w:rsidRDefault="001E41F3">
            <w:pPr>
              <w:tabs>
                <w:tab w:val="right" w:pos="1759"/>
              </w:tabs>
              <w:spacing w:after="0"/>
              <w:rPr>
                <w:rFonts w:ascii="Arial" w:hAnsi="Arial" w:cs="Arial"/>
                <w:b/>
                <w:i/>
                <w:noProof/>
              </w:rPr>
            </w:pPr>
            <w:r w:rsidRPr="00FA463C">
              <w:rPr>
                <w:rFonts w:ascii="Arial" w:hAnsi="Arial" w:cs="Arial"/>
                <w:b/>
                <w:i/>
                <w:noProof/>
              </w:rPr>
              <w:t>Work item code</w:t>
            </w:r>
            <w:r w:rsidR="0051580D" w:rsidRPr="00FA463C">
              <w:rPr>
                <w:rFonts w:ascii="Arial" w:hAnsi="Arial" w:cs="Arial"/>
                <w:b/>
                <w:i/>
                <w:noProof/>
              </w:rPr>
              <w:t>:</w:t>
            </w:r>
          </w:p>
        </w:tc>
        <w:tc>
          <w:tcPr>
            <w:tcW w:w="3686" w:type="dxa"/>
            <w:gridSpan w:val="5"/>
            <w:shd w:val="pct30" w:color="FFFF00" w:fill="auto"/>
          </w:tcPr>
          <w:p w14:paraId="115414A3" w14:textId="3ED806EC" w:rsidR="001E41F3" w:rsidRPr="00FA463C" w:rsidRDefault="00AA12F8">
            <w:pPr>
              <w:spacing w:after="0"/>
              <w:ind w:left="100"/>
              <w:rPr>
                <w:rFonts w:ascii="Arial" w:hAnsi="Arial" w:cs="Arial"/>
                <w:bCs/>
                <w:noProof/>
              </w:rPr>
            </w:pPr>
            <w:r w:rsidRPr="00FA463C">
              <w:rPr>
                <w:rFonts w:ascii="Arial" w:eastAsia="Batang" w:hAnsi="Arial" w:cs="Arial"/>
                <w:bCs/>
                <w:sz w:val="18"/>
                <w:szCs w:val="18"/>
                <w:lang w:eastAsia="ar-SA"/>
              </w:rPr>
              <w:t>XRM Ph2</w:t>
            </w:r>
          </w:p>
        </w:tc>
        <w:tc>
          <w:tcPr>
            <w:tcW w:w="567" w:type="dxa"/>
            <w:tcBorders>
              <w:left w:val="nil"/>
            </w:tcBorders>
          </w:tcPr>
          <w:p w14:paraId="61A86BCF" w14:textId="77777777" w:rsidR="001E41F3" w:rsidRPr="00FA463C"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FA463C" w:rsidRDefault="001E41F3">
            <w:pPr>
              <w:spacing w:after="0"/>
              <w:jc w:val="right"/>
              <w:rPr>
                <w:rFonts w:ascii="Arial" w:hAnsi="Arial" w:cs="Arial"/>
                <w:noProof/>
              </w:rPr>
            </w:pPr>
            <w:r w:rsidRPr="00FA463C">
              <w:rPr>
                <w:rFonts w:ascii="Arial" w:hAnsi="Arial" w:cs="Arial"/>
                <w:b/>
                <w:i/>
                <w:noProof/>
              </w:rPr>
              <w:t>Date:</w:t>
            </w:r>
          </w:p>
        </w:tc>
        <w:tc>
          <w:tcPr>
            <w:tcW w:w="2127" w:type="dxa"/>
            <w:tcBorders>
              <w:right w:val="single" w:sz="4" w:space="0" w:color="auto"/>
            </w:tcBorders>
            <w:shd w:val="pct30" w:color="FFFF00" w:fill="auto"/>
          </w:tcPr>
          <w:p w14:paraId="56929475" w14:textId="4547E04F" w:rsidR="001E41F3" w:rsidRPr="00FA463C" w:rsidRDefault="007566F3">
            <w:pPr>
              <w:spacing w:after="0"/>
              <w:ind w:left="100"/>
              <w:rPr>
                <w:rFonts w:ascii="Arial" w:hAnsi="Arial" w:cs="Arial"/>
                <w:noProof/>
                <w:lang w:eastAsia="zh-CN"/>
              </w:rPr>
            </w:pPr>
            <w:r w:rsidRPr="00FA463C">
              <w:rPr>
                <w:rFonts w:ascii="Arial" w:hAnsi="Arial" w:cs="Arial"/>
                <w:noProof/>
                <w:lang w:eastAsia="zh-CN"/>
              </w:rPr>
              <w:t>202</w:t>
            </w:r>
            <w:r w:rsidR="008152CE" w:rsidRPr="00FA463C">
              <w:rPr>
                <w:rFonts w:ascii="Arial" w:hAnsi="Arial" w:cs="Arial"/>
                <w:noProof/>
                <w:lang w:eastAsia="zh-CN"/>
              </w:rPr>
              <w:t>4</w:t>
            </w:r>
            <w:r w:rsidRPr="00FA463C">
              <w:rPr>
                <w:rFonts w:ascii="Arial" w:hAnsi="Arial" w:cs="Arial"/>
                <w:noProof/>
                <w:lang w:eastAsia="zh-CN"/>
              </w:rPr>
              <w:t>-</w:t>
            </w:r>
            <w:r w:rsidR="003609CB" w:rsidRPr="00FA463C">
              <w:rPr>
                <w:rFonts w:ascii="Arial" w:hAnsi="Arial" w:cs="Arial"/>
                <w:noProof/>
                <w:lang w:eastAsia="zh-CN"/>
              </w:rPr>
              <w:t>0</w:t>
            </w:r>
            <w:r w:rsidR="00A26F6E" w:rsidRPr="00FA463C">
              <w:rPr>
                <w:rFonts w:ascii="Arial" w:hAnsi="Arial" w:cs="Arial"/>
                <w:noProof/>
                <w:lang w:eastAsia="zh-CN"/>
              </w:rPr>
              <w:t>8</w:t>
            </w:r>
            <w:r w:rsidR="00425EF8" w:rsidRPr="00FA463C">
              <w:rPr>
                <w:rFonts w:ascii="Arial" w:hAnsi="Arial" w:cs="Arial"/>
                <w:noProof/>
                <w:lang w:eastAsia="zh-CN"/>
              </w:rPr>
              <w:t>-</w:t>
            </w:r>
            <w:r w:rsidR="001B4F9C" w:rsidRPr="00FA463C">
              <w:rPr>
                <w:rFonts w:ascii="Arial" w:hAnsi="Arial" w:cs="Arial"/>
                <w:noProof/>
                <w:lang w:eastAsia="zh-CN"/>
              </w:rPr>
              <w:t>05</w:t>
            </w:r>
          </w:p>
        </w:tc>
      </w:tr>
      <w:tr w:rsidR="001E41F3" w:rsidRPr="00FA463C" w14:paraId="690C7843" w14:textId="77777777" w:rsidTr="00547111">
        <w:tc>
          <w:tcPr>
            <w:tcW w:w="1843" w:type="dxa"/>
            <w:tcBorders>
              <w:left w:val="single" w:sz="4" w:space="0" w:color="auto"/>
            </w:tcBorders>
          </w:tcPr>
          <w:p w14:paraId="17A1A642" w14:textId="77777777" w:rsidR="001E41F3" w:rsidRPr="00FA463C" w:rsidRDefault="001E41F3">
            <w:pPr>
              <w:spacing w:after="0"/>
              <w:rPr>
                <w:rFonts w:ascii="Arial" w:hAnsi="Arial" w:cs="Arial"/>
                <w:b/>
                <w:i/>
                <w:noProof/>
                <w:sz w:val="8"/>
                <w:szCs w:val="8"/>
              </w:rPr>
            </w:pPr>
          </w:p>
        </w:tc>
        <w:tc>
          <w:tcPr>
            <w:tcW w:w="1986" w:type="dxa"/>
            <w:gridSpan w:val="4"/>
          </w:tcPr>
          <w:p w14:paraId="2F73FCFB" w14:textId="77777777" w:rsidR="001E41F3" w:rsidRPr="00FA463C" w:rsidRDefault="001E41F3">
            <w:pPr>
              <w:spacing w:after="0"/>
              <w:rPr>
                <w:rFonts w:ascii="Arial" w:hAnsi="Arial" w:cs="Arial"/>
                <w:noProof/>
                <w:sz w:val="8"/>
                <w:szCs w:val="8"/>
              </w:rPr>
            </w:pPr>
          </w:p>
        </w:tc>
        <w:tc>
          <w:tcPr>
            <w:tcW w:w="2267" w:type="dxa"/>
            <w:gridSpan w:val="2"/>
          </w:tcPr>
          <w:p w14:paraId="0FBCFC35" w14:textId="77777777" w:rsidR="001E41F3" w:rsidRPr="00FA463C" w:rsidRDefault="001E41F3">
            <w:pPr>
              <w:spacing w:after="0"/>
              <w:rPr>
                <w:rFonts w:ascii="Arial" w:hAnsi="Arial" w:cs="Arial"/>
                <w:noProof/>
                <w:sz w:val="8"/>
                <w:szCs w:val="8"/>
              </w:rPr>
            </w:pPr>
          </w:p>
        </w:tc>
        <w:tc>
          <w:tcPr>
            <w:tcW w:w="1417" w:type="dxa"/>
            <w:gridSpan w:val="3"/>
          </w:tcPr>
          <w:p w14:paraId="60243A9E" w14:textId="77777777" w:rsidR="001E41F3" w:rsidRPr="00FA463C"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FA463C" w:rsidRDefault="001E41F3">
            <w:pPr>
              <w:spacing w:after="0"/>
              <w:rPr>
                <w:rFonts w:ascii="Arial" w:hAnsi="Arial" w:cs="Arial"/>
                <w:noProof/>
                <w:sz w:val="8"/>
                <w:szCs w:val="8"/>
              </w:rPr>
            </w:pPr>
          </w:p>
        </w:tc>
      </w:tr>
      <w:tr w:rsidR="001E41F3" w:rsidRPr="00FA463C" w14:paraId="13D4AF59" w14:textId="77777777" w:rsidTr="00547111">
        <w:trPr>
          <w:cantSplit/>
        </w:trPr>
        <w:tc>
          <w:tcPr>
            <w:tcW w:w="1843" w:type="dxa"/>
            <w:tcBorders>
              <w:left w:val="single" w:sz="4" w:space="0" w:color="auto"/>
            </w:tcBorders>
          </w:tcPr>
          <w:p w14:paraId="1E6EA205" w14:textId="77777777" w:rsidR="001E41F3" w:rsidRPr="00FA463C" w:rsidRDefault="001E41F3">
            <w:pPr>
              <w:tabs>
                <w:tab w:val="right" w:pos="1759"/>
              </w:tabs>
              <w:spacing w:after="0"/>
              <w:rPr>
                <w:rFonts w:ascii="Arial" w:hAnsi="Arial" w:cs="Arial"/>
                <w:b/>
                <w:i/>
                <w:noProof/>
              </w:rPr>
            </w:pPr>
            <w:r w:rsidRPr="00FA463C">
              <w:rPr>
                <w:rFonts w:ascii="Arial" w:hAnsi="Arial" w:cs="Arial"/>
                <w:b/>
                <w:i/>
                <w:noProof/>
              </w:rPr>
              <w:t>Category:</w:t>
            </w:r>
          </w:p>
        </w:tc>
        <w:tc>
          <w:tcPr>
            <w:tcW w:w="851" w:type="dxa"/>
            <w:shd w:val="pct30" w:color="FFFF00" w:fill="auto"/>
          </w:tcPr>
          <w:p w14:paraId="154A6113" w14:textId="6BA82C65" w:rsidR="001E41F3" w:rsidRPr="00FA463C" w:rsidRDefault="004D287F" w:rsidP="00D24991">
            <w:pPr>
              <w:spacing w:after="0"/>
              <w:ind w:left="100" w:right="-609"/>
              <w:rPr>
                <w:rFonts w:ascii="Arial" w:hAnsi="Arial" w:cs="Arial"/>
                <w:b/>
                <w:noProof/>
              </w:rPr>
            </w:pPr>
            <w:r w:rsidRPr="00FA463C">
              <w:rPr>
                <w:rFonts w:ascii="Arial" w:hAnsi="Arial" w:cs="Arial"/>
              </w:rPr>
              <w:t>B</w:t>
            </w:r>
          </w:p>
        </w:tc>
        <w:tc>
          <w:tcPr>
            <w:tcW w:w="3402" w:type="dxa"/>
            <w:gridSpan w:val="5"/>
            <w:tcBorders>
              <w:left w:val="nil"/>
            </w:tcBorders>
          </w:tcPr>
          <w:p w14:paraId="617AE5C6" w14:textId="77777777" w:rsidR="001E41F3" w:rsidRPr="00FA463C" w:rsidRDefault="001E41F3">
            <w:pPr>
              <w:spacing w:after="0"/>
              <w:rPr>
                <w:rFonts w:ascii="Arial" w:hAnsi="Arial" w:cs="Arial"/>
                <w:noProof/>
              </w:rPr>
            </w:pPr>
          </w:p>
        </w:tc>
        <w:tc>
          <w:tcPr>
            <w:tcW w:w="1417" w:type="dxa"/>
            <w:gridSpan w:val="3"/>
            <w:tcBorders>
              <w:left w:val="nil"/>
            </w:tcBorders>
          </w:tcPr>
          <w:p w14:paraId="42CDCEE5" w14:textId="77777777" w:rsidR="001E41F3" w:rsidRPr="00FA463C" w:rsidRDefault="001E41F3">
            <w:pPr>
              <w:spacing w:after="0"/>
              <w:jc w:val="right"/>
              <w:rPr>
                <w:rFonts w:ascii="Arial" w:hAnsi="Arial" w:cs="Arial"/>
                <w:b/>
                <w:i/>
                <w:noProof/>
              </w:rPr>
            </w:pPr>
            <w:r w:rsidRPr="00FA463C">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FA463C" w:rsidRDefault="004D287F">
            <w:pPr>
              <w:spacing w:after="0"/>
              <w:ind w:left="100"/>
              <w:rPr>
                <w:rFonts w:ascii="Arial" w:hAnsi="Arial" w:cs="Arial"/>
                <w:noProof/>
              </w:rPr>
            </w:pPr>
            <w:r w:rsidRPr="00FA463C">
              <w:rPr>
                <w:rFonts w:ascii="Arial" w:hAnsi="Arial" w:cs="Arial"/>
              </w:rPr>
              <w:t>Rel-19</w:t>
            </w:r>
          </w:p>
        </w:tc>
      </w:tr>
      <w:tr w:rsidR="001E41F3" w:rsidRPr="00FA463C" w14:paraId="30122F0C" w14:textId="77777777" w:rsidTr="00547111">
        <w:tc>
          <w:tcPr>
            <w:tcW w:w="1843" w:type="dxa"/>
            <w:tcBorders>
              <w:left w:val="single" w:sz="4" w:space="0" w:color="auto"/>
              <w:bottom w:val="single" w:sz="4" w:space="0" w:color="auto"/>
            </w:tcBorders>
          </w:tcPr>
          <w:p w14:paraId="615796D0" w14:textId="77777777" w:rsidR="001E41F3" w:rsidRPr="00FA463C"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FA463C" w:rsidRDefault="001E41F3">
            <w:pPr>
              <w:spacing w:after="0"/>
              <w:ind w:left="383" w:hanging="383"/>
              <w:rPr>
                <w:rFonts w:ascii="Arial" w:hAnsi="Arial" w:cs="Arial"/>
                <w:i/>
                <w:noProof/>
                <w:sz w:val="18"/>
              </w:rPr>
            </w:pPr>
            <w:r w:rsidRPr="00FA463C">
              <w:rPr>
                <w:rFonts w:ascii="Arial" w:hAnsi="Arial" w:cs="Arial"/>
                <w:i/>
                <w:noProof/>
                <w:sz w:val="18"/>
              </w:rPr>
              <w:t xml:space="preserve">Use </w:t>
            </w:r>
            <w:r w:rsidRPr="00FA463C">
              <w:rPr>
                <w:rFonts w:ascii="Arial" w:hAnsi="Arial" w:cs="Arial"/>
                <w:i/>
                <w:noProof/>
                <w:sz w:val="18"/>
                <w:u w:val="single"/>
              </w:rPr>
              <w:t>one</w:t>
            </w:r>
            <w:r w:rsidRPr="00FA463C">
              <w:rPr>
                <w:rFonts w:ascii="Arial" w:hAnsi="Arial" w:cs="Arial"/>
                <w:i/>
                <w:noProof/>
                <w:sz w:val="18"/>
              </w:rPr>
              <w:t xml:space="preserve"> of the following categories:</w:t>
            </w:r>
            <w:r w:rsidRPr="00FA463C">
              <w:rPr>
                <w:rFonts w:ascii="Arial" w:hAnsi="Arial" w:cs="Arial"/>
                <w:b/>
                <w:i/>
                <w:noProof/>
                <w:sz w:val="18"/>
              </w:rPr>
              <w:br/>
              <w:t>F</w:t>
            </w:r>
            <w:r w:rsidRPr="00FA463C">
              <w:rPr>
                <w:rFonts w:ascii="Arial" w:hAnsi="Arial" w:cs="Arial"/>
                <w:i/>
                <w:noProof/>
                <w:sz w:val="18"/>
              </w:rPr>
              <w:t xml:space="preserve">  (correction)</w:t>
            </w:r>
            <w:r w:rsidRPr="00FA463C">
              <w:rPr>
                <w:rFonts w:ascii="Arial" w:hAnsi="Arial" w:cs="Arial"/>
                <w:i/>
                <w:noProof/>
                <w:sz w:val="18"/>
              </w:rPr>
              <w:br/>
            </w:r>
            <w:r w:rsidRPr="00FA463C">
              <w:rPr>
                <w:rFonts w:ascii="Arial" w:hAnsi="Arial" w:cs="Arial"/>
                <w:b/>
                <w:i/>
                <w:noProof/>
                <w:sz w:val="18"/>
              </w:rPr>
              <w:t>A</w:t>
            </w:r>
            <w:r w:rsidRPr="00FA463C">
              <w:rPr>
                <w:rFonts w:ascii="Arial" w:hAnsi="Arial" w:cs="Arial"/>
                <w:i/>
                <w:noProof/>
                <w:sz w:val="18"/>
              </w:rPr>
              <w:t xml:space="preserve">  (</w:t>
            </w:r>
            <w:r w:rsidR="00DE34CF" w:rsidRPr="00FA463C">
              <w:rPr>
                <w:rFonts w:ascii="Arial" w:hAnsi="Arial" w:cs="Arial"/>
                <w:i/>
                <w:noProof/>
                <w:sz w:val="18"/>
              </w:rPr>
              <w:t xml:space="preserve">mirror </w:t>
            </w:r>
            <w:r w:rsidRPr="00FA463C">
              <w:rPr>
                <w:rFonts w:ascii="Arial" w:hAnsi="Arial" w:cs="Arial"/>
                <w:i/>
                <w:noProof/>
                <w:sz w:val="18"/>
              </w:rPr>
              <w:t>correspond</w:t>
            </w:r>
            <w:r w:rsidR="00DE34CF" w:rsidRPr="00FA463C">
              <w:rPr>
                <w:rFonts w:ascii="Arial" w:hAnsi="Arial" w:cs="Arial"/>
                <w:i/>
                <w:noProof/>
                <w:sz w:val="18"/>
              </w:rPr>
              <w:t xml:space="preserve">ing </w:t>
            </w:r>
            <w:r w:rsidRPr="00FA463C">
              <w:rPr>
                <w:rFonts w:ascii="Arial" w:hAnsi="Arial" w:cs="Arial"/>
                <w:i/>
                <w:noProof/>
                <w:sz w:val="18"/>
              </w:rPr>
              <w:t xml:space="preserve">to a </w:t>
            </w:r>
            <w:r w:rsidR="00DE34CF" w:rsidRPr="00FA463C">
              <w:rPr>
                <w:rFonts w:ascii="Arial" w:hAnsi="Arial" w:cs="Arial"/>
                <w:i/>
                <w:noProof/>
                <w:sz w:val="18"/>
              </w:rPr>
              <w:t xml:space="preserve">change </w:t>
            </w:r>
            <w:r w:rsidRPr="00FA463C">
              <w:rPr>
                <w:rFonts w:ascii="Arial" w:hAnsi="Arial" w:cs="Arial"/>
                <w:i/>
                <w:noProof/>
                <w:sz w:val="18"/>
              </w:rPr>
              <w:t xml:space="preserve">in an earlier </w:t>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Pr="00FA463C">
              <w:rPr>
                <w:rFonts w:ascii="Arial" w:hAnsi="Arial" w:cs="Arial"/>
                <w:i/>
                <w:noProof/>
                <w:sz w:val="18"/>
              </w:rPr>
              <w:t>release)</w:t>
            </w:r>
            <w:r w:rsidRPr="00FA463C">
              <w:rPr>
                <w:rFonts w:ascii="Arial" w:hAnsi="Arial" w:cs="Arial"/>
                <w:i/>
                <w:noProof/>
                <w:sz w:val="18"/>
              </w:rPr>
              <w:br/>
            </w:r>
            <w:r w:rsidRPr="00FA463C">
              <w:rPr>
                <w:rFonts w:ascii="Arial" w:hAnsi="Arial" w:cs="Arial"/>
                <w:b/>
                <w:i/>
                <w:noProof/>
                <w:sz w:val="18"/>
              </w:rPr>
              <w:t>B</w:t>
            </w:r>
            <w:r w:rsidRPr="00FA463C">
              <w:rPr>
                <w:rFonts w:ascii="Arial" w:hAnsi="Arial" w:cs="Arial"/>
                <w:i/>
                <w:noProof/>
                <w:sz w:val="18"/>
              </w:rPr>
              <w:t xml:space="preserve">  (addition of feature), </w:t>
            </w:r>
            <w:r w:rsidRPr="00FA463C">
              <w:rPr>
                <w:rFonts w:ascii="Arial" w:hAnsi="Arial" w:cs="Arial"/>
                <w:i/>
                <w:noProof/>
                <w:sz w:val="18"/>
              </w:rPr>
              <w:br/>
            </w:r>
            <w:r w:rsidRPr="00FA463C">
              <w:rPr>
                <w:rFonts w:ascii="Arial" w:hAnsi="Arial" w:cs="Arial"/>
                <w:b/>
                <w:i/>
                <w:noProof/>
                <w:sz w:val="18"/>
              </w:rPr>
              <w:t>C</w:t>
            </w:r>
            <w:r w:rsidRPr="00FA463C">
              <w:rPr>
                <w:rFonts w:ascii="Arial" w:hAnsi="Arial" w:cs="Arial"/>
                <w:i/>
                <w:noProof/>
                <w:sz w:val="18"/>
              </w:rPr>
              <w:t xml:space="preserve">  (functional modification of feature)</w:t>
            </w:r>
            <w:r w:rsidRPr="00FA463C">
              <w:rPr>
                <w:rFonts w:ascii="Arial" w:hAnsi="Arial" w:cs="Arial"/>
                <w:i/>
                <w:noProof/>
                <w:sz w:val="18"/>
              </w:rPr>
              <w:br/>
            </w:r>
            <w:r w:rsidRPr="00FA463C">
              <w:rPr>
                <w:rFonts w:ascii="Arial" w:hAnsi="Arial" w:cs="Arial"/>
                <w:b/>
                <w:i/>
                <w:noProof/>
                <w:sz w:val="18"/>
              </w:rPr>
              <w:t>D</w:t>
            </w:r>
            <w:r w:rsidRPr="00FA463C">
              <w:rPr>
                <w:rFonts w:ascii="Arial" w:hAnsi="Arial" w:cs="Arial"/>
                <w:i/>
                <w:noProof/>
                <w:sz w:val="18"/>
              </w:rPr>
              <w:t xml:space="preserve">  (editorial modification)</w:t>
            </w:r>
          </w:p>
          <w:p w14:paraId="05D36727" w14:textId="77777777" w:rsidR="001E41F3" w:rsidRPr="00FA463C" w:rsidRDefault="001E41F3">
            <w:pPr>
              <w:rPr>
                <w:rFonts w:ascii="Arial" w:hAnsi="Arial" w:cs="Arial"/>
                <w:noProof/>
              </w:rPr>
            </w:pPr>
            <w:r w:rsidRPr="00FA463C">
              <w:rPr>
                <w:rFonts w:ascii="Arial" w:hAnsi="Arial" w:cs="Arial"/>
                <w:noProof/>
                <w:sz w:val="18"/>
              </w:rPr>
              <w:t>Detailed explanations of the above categories can</w:t>
            </w:r>
            <w:r w:rsidRPr="00FA463C">
              <w:rPr>
                <w:rFonts w:ascii="Arial" w:hAnsi="Arial" w:cs="Arial"/>
                <w:noProof/>
                <w:sz w:val="18"/>
              </w:rPr>
              <w:br/>
              <w:t xml:space="preserve">be found in 3GPP </w:t>
            </w:r>
            <w:hyperlink r:id="rId11" w:history="1">
              <w:r w:rsidRPr="00FA463C">
                <w:rPr>
                  <w:rFonts w:ascii="Arial" w:hAnsi="Arial" w:cs="Arial"/>
                  <w:noProof/>
                  <w:sz w:val="18"/>
                </w:rPr>
                <w:t>TR 21.900</w:t>
              </w:r>
            </w:hyperlink>
            <w:r w:rsidRPr="00FA463C">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FA463C" w:rsidRDefault="001E41F3" w:rsidP="00BD6BB8">
            <w:pPr>
              <w:tabs>
                <w:tab w:val="left" w:pos="950"/>
              </w:tabs>
              <w:spacing w:after="0"/>
              <w:ind w:left="241" w:hanging="241"/>
              <w:rPr>
                <w:rFonts w:ascii="Arial" w:hAnsi="Arial" w:cs="Arial"/>
                <w:i/>
                <w:noProof/>
                <w:sz w:val="18"/>
              </w:rPr>
            </w:pPr>
            <w:r w:rsidRPr="00FA463C">
              <w:rPr>
                <w:rFonts w:ascii="Arial" w:hAnsi="Arial" w:cs="Arial"/>
                <w:i/>
                <w:noProof/>
                <w:sz w:val="18"/>
              </w:rPr>
              <w:t xml:space="preserve">Use </w:t>
            </w:r>
            <w:r w:rsidRPr="00FA463C">
              <w:rPr>
                <w:rFonts w:ascii="Arial" w:hAnsi="Arial" w:cs="Arial"/>
                <w:i/>
                <w:noProof/>
                <w:sz w:val="18"/>
                <w:u w:val="single"/>
              </w:rPr>
              <w:t>one</w:t>
            </w:r>
            <w:r w:rsidRPr="00FA463C">
              <w:rPr>
                <w:rFonts w:ascii="Arial" w:hAnsi="Arial" w:cs="Arial"/>
                <w:i/>
                <w:noProof/>
                <w:sz w:val="18"/>
              </w:rPr>
              <w:t xml:space="preserve"> of the following releases:</w:t>
            </w:r>
            <w:r w:rsidRPr="00FA463C">
              <w:rPr>
                <w:rFonts w:ascii="Arial" w:hAnsi="Arial" w:cs="Arial"/>
                <w:i/>
                <w:noProof/>
                <w:sz w:val="18"/>
              </w:rPr>
              <w:br/>
              <w:t>Rel-8</w:t>
            </w:r>
            <w:r w:rsidRPr="00FA463C">
              <w:rPr>
                <w:rFonts w:ascii="Arial" w:hAnsi="Arial" w:cs="Arial"/>
                <w:i/>
                <w:noProof/>
                <w:sz w:val="18"/>
              </w:rPr>
              <w:tab/>
              <w:t>(Release 8)</w:t>
            </w:r>
            <w:r w:rsidR="007C2097" w:rsidRPr="00FA463C">
              <w:rPr>
                <w:rFonts w:ascii="Arial" w:hAnsi="Arial" w:cs="Arial"/>
                <w:i/>
                <w:noProof/>
                <w:sz w:val="18"/>
              </w:rPr>
              <w:br/>
              <w:t>Rel-9</w:t>
            </w:r>
            <w:r w:rsidR="007C2097" w:rsidRPr="00FA463C">
              <w:rPr>
                <w:rFonts w:ascii="Arial" w:hAnsi="Arial" w:cs="Arial"/>
                <w:i/>
                <w:noProof/>
                <w:sz w:val="18"/>
              </w:rPr>
              <w:tab/>
              <w:t>(Release 9)</w:t>
            </w:r>
            <w:r w:rsidR="009777D9" w:rsidRPr="00FA463C">
              <w:rPr>
                <w:rFonts w:ascii="Arial" w:hAnsi="Arial" w:cs="Arial"/>
                <w:i/>
                <w:noProof/>
                <w:sz w:val="18"/>
              </w:rPr>
              <w:br/>
              <w:t>Rel-10</w:t>
            </w:r>
            <w:r w:rsidR="009777D9" w:rsidRPr="00FA463C">
              <w:rPr>
                <w:rFonts w:ascii="Arial" w:hAnsi="Arial" w:cs="Arial"/>
                <w:i/>
                <w:noProof/>
                <w:sz w:val="18"/>
              </w:rPr>
              <w:tab/>
              <w:t>(Release 10)</w:t>
            </w:r>
            <w:r w:rsidR="000C038A" w:rsidRPr="00FA463C">
              <w:rPr>
                <w:rFonts w:ascii="Arial" w:hAnsi="Arial" w:cs="Arial"/>
                <w:i/>
                <w:noProof/>
                <w:sz w:val="18"/>
              </w:rPr>
              <w:br/>
              <w:t>Rel-11</w:t>
            </w:r>
            <w:r w:rsidR="000C038A" w:rsidRPr="00FA463C">
              <w:rPr>
                <w:rFonts w:ascii="Arial" w:hAnsi="Arial" w:cs="Arial"/>
                <w:i/>
                <w:noProof/>
                <w:sz w:val="18"/>
              </w:rPr>
              <w:tab/>
              <w:t>(Release 11)</w:t>
            </w:r>
            <w:r w:rsidR="000C038A" w:rsidRPr="00FA463C">
              <w:rPr>
                <w:rFonts w:ascii="Arial" w:hAnsi="Arial" w:cs="Arial"/>
                <w:i/>
                <w:noProof/>
                <w:sz w:val="18"/>
              </w:rPr>
              <w:br/>
            </w:r>
            <w:r w:rsidR="002E472E" w:rsidRPr="00FA463C">
              <w:rPr>
                <w:rFonts w:ascii="Arial" w:hAnsi="Arial" w:cs="Arial"/>
                <w:i/>
                <w:noProof/>
                <w:sz w:val="18"/>
              </w:rPr>
              <w:t>…</w:t>
            </w:r>
            <w:r w:rsidR="0051580D" w:rsidRPr="00FA463C">
              <w:rPr>
                <w:rFonts w:ascii="Arial" w:hAnsi="Arial" w:cs="Arial"/>
                <w:i/>
                <w:noProof/>
                <w:sz w:val="18"/>
              </w:rPr>
              <w:br/>
            </w:r>
            <w:r w:rsidR="00E34898" w:rsidRPr="00FA463C">
              <w:rPr>
                <w:rFonts w:ascii="Arial" w:hAnsi="Arial" w:cs="Arial"/>
                <w:i/>
                <w:noProof/>
                <w:sz w:val="18"/>
              </w:rPr>
              <w:t>Rel-16</w:t>
            </w:r>
            <w:r w:rsidR="00E34898" w:rsidRPr="00FA463C">
              <w:rPr>
                <w:rFonts w:ascii="Arial" w:hAnsi="Arial" w:cs="Arial"/>
                <w:i/>
                <w:noProof/>
                <w:sz w:val="18"/>
              </w:rPr>
              <w:tab/>
              <w:t>(Release 16)</w:t>
            </w:r>
            <w:r w:rsidR="002E472E" w:rsidRPr="00FA463C">
              <w:rPr>
                <w:rFonts w:ascii="Arial" w:hAnsi="Arial" w:cs="Arial"/>
                <w:i/>
                <w:noProof/>
                <w:sz w:val="18"/>
              </w:rPr>
              <w:br/>
              <w:t>Rel-17</w:t>
            </w:r>
            <w:r w:rsidR="002E472E" w:rsidRPr="00FA463C">
              <w:rPr>
                <w:rFonts w:ascii="Arial" w:hAnsi="Arial" w:cs="Arial"/>
                <w:i/>
                <w:noProof/>
                <w:sz w:val="18"/>
              </w:rPr>
              <w:tab/>
              <w:t>(Release 17)</w:t>
            </w:r>
            <w:r w:rsidR="002E472E" w:rsidRPr="00FA463C">
              <w:rPr>
                <w:rFonts w:ascii="Arial" w:hAnsi="Arial" w:cs="Arial"/>
                <w:i/>
                <w:noProof/>
                <w:sz w:val="18"/>
              </w:rPr>
              <w:br/>
              <w:t>Rel-18</w:t>
            </w:r>
            <w:r w:rsidR="002E472E" w:rsidRPr="00FA463C">
              <w:rPr>
                <w:rFonts w:ascii="Arial" w:hAnsi="Arial" w:cs="Arial"/>
                <w:i/>
                <w:noProof/>
                <w:sz w:val="18"/>
              </w:rPr>
              <w:tab/>
              <w:t>(Release 18)</w:t>
            </w:r>
            <w:r w:rsidR="00C870F6" w:rsidRPr="00FA463C">
              <w:rPr>
                <w:rFonts w:ascii="Arial" w:hAnsi="Arial" w:cs="Arial"/>
                <w:i/>
                <w:noProof/>
                <w:sz w:val="18"/>
              </w:rPr>
              <w:br/>
              <w:t>Rel-19</w:t>
            </w:r>
            <w:r w:rsidR="00653DE4" w:rsidRPr="00FA463C">
              <w:rPr>
                <w:rFonts w:ascii="Arial" w:hAnsi="Arial" w:cs="Arial"/>
                <w:i/>
                <w:noProof/>
                <w:sz w:val="18"/>
              </w:rPr>
              <w:tab/>
              <w:t>(Release 19)</w:t>
            </w:r>
          </w:p>
        </w:tc>
      </w:tr>
      <w:tr w:rsidR="001E41F3" w:rsidRPr="00FA463C" w14:paraId="7FBEB8E7" w14:textId="77777777" w:rsidTr="00547111">
        <w:tc>
          <w:tcPr>
            <w:tcW w:w="1843" w:type="dxa"/>
          </w:tcPr>
          <w:p w14:paraId="44A3A604" w14:textId="77777777" w:rsidR="001E41F3" w:rsidRPr="00FA463C" w:rsidRDefault="001E41F3">
            <w:pPr>
              <w:spacing w:after="0"/>
              <w:rPr>
                <w:rFonts w:ascii="Arial" w:hAnsi="Arial" w:cs="Arial"/>
                <w:b/>
                <w:i/>
                <w:noProof/>
                <w:sz w:val="8"/>
                <w:szCs w:val="8"/>
              </w:rPr>
            </w:pPr>
          </w:p>
        </w:tc>
        <w:tc>
          <w:tcPr>
            <w:tcW w:w="7797" w:type="dxa"/>
            <w:gridSpan w:val="10"/>
          </w:tcPr>
          <w:p w14:paraId="5524CC4E" w14:textId="77777777" w:rsidR="001E41F3" w:rsidRPr="00FA463C" w:rsidRDefault="001E41F3">
            <w:pPr>
              <w:spacing w:after="0"/>
              <w:rPr>
                <w:rFonts w:ascii="Arial" w:hAnsi="Arial" w:cs="Arial"/>
                <w:noProof/>
                <w:sz w:val="8"/>
                <w:szCs w:val="8"/>
              </w:rPr>
            </w:pPr>
          </w:p>
        </w:tc>
      </w:tr>
      <w:tr w:rsidR="001E41F3" w:rsidRPr="00FA463C" w14:paraId="1256F52C" w14:textId="77777777" w:rsidTr="00547111">
        <w:tc>
          <w:tcPr>
            <w:tcW w:w="2694" w:type="dxa"/>
            <w:gridSpan w:val="2"/>
            <w:tcBorders>
              <w:top w:val="single" w:sz="4" w:space="0" w:color="auto"/>
              <w:left w:val="single" w:sz="4" w:space="0" w:color="auto"/>
            </w:tcBorders>
          </w:tcPr>
          <w:p w14:paraId="52C87DB0"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A52D6" w:rsidR="000A7B18" w:rsidRPr="00FA463C" w:rsidRDefault="008856EB" w:rsidP="003C02C9">
            <w:pPr>
              <w:spacing w:after="0"/>
              <w:ind w:left="100"/>
              <w:rPr>
                <w:rFonts w:ascii="Arial" w:hAnsi="Arial" w:cs="Arial"/>
                <w:noProof/>
                <w:lang w:val="en-US" w:eastAsia="zh-CN"/>
              </w:rPr>
            </w:pPr>
            <w:r w:rsidRPr="00FA463C">
              <w:rPr>
                <w:rFonts w:ascii="Arial" w:hAnsi="Arial" w:cs="Arial"/>
                <w:noProof/>
                <w:lang w:eastAsia="zh-CN"/>
              </w:rPr>
              <w:t>According to</w:t>
            </w:r>
            <w:r w:rsidR="001B4F9C" w:rsidRPr="00FA463C">
              <w:rPr>
                <w:rFonts w:ascii="Arial" w:hAnsi="Arial" w:cs="Arial"/>
                <w:noProof/>
                <w:lang w:val="en-US" w:eastAsia="zh-CN"/>
              </w:rPr>
              <w:t xml:space="preserve"> the conclusion of </w:t>
            </w:r>
            <w:r w:rsidRPr="00FA463C">
              <w:rPr>
                <w:rFonts w:ascii="Arial" w:hAnsi="Arial" w:cs="Arial"/>
                <w:noProof/>
                <w:lang w:val="en-US" w:eastAsia="zh-CN"/>
              </w:rPr>
              <w:t xml:space="preserve">KI#5 in </w:t>
            </w:r>
            <w:r w:rsidR="001B4F9C" w:rsidRPr="00FA463C">
              <w:rPr>
                <w:rFonts w:ascii="Arial" w:hAnsi="Arial" w:cs="Arial"/>
                <w:noProof/>
                <w:lang w:val="en-US" w:eastAsia="zh-CN"/>
              </w:rPr>
              <w:t xml:space="preserve">TR 23.700-70, </w:t>
            </w:r>
            <w:r w:rsidR="00D775EA" w:rsidRPr="00FA463C">
              <w:rPr>
                <w:rFonts w:ascii="Arial" w:hAnsi="Arial" w:cs="Arial"/>
                <w:noProof/>
                <w:lang w:val="en-US" w:eastAsia="zh-CN"/>
              </w:rPr>
              <w:t xml:space="preserve">data burst size </w:t>
            </w:r>
            <w:r w:rsidR="001B4F9C" w:rsidRPr="00FA463C">
              <w:rPr>
                <w:rFonts w:ascii="Arial" w:hAnsi="Arial" w:cs="Arial"/>
                <w:noProof/>
                <w:lang w:val="en-US" w:eastAsia="zh-CN"/>
              </w:rPr>
              <w:t>based handling is supported as described in clause 8.5.</w:t>
            </w:r>
            <w:r w:rsidRPr="00FA463C">
              <w:rPr>
                <w:rFonts w:ascii="Arial" w:hAnsi="Arial" w:cs="Arial"/>
                <w:noProof/>
                <w:lang w:val="en-US" w:eastAsia="zh-CN"/>
              </w:rPr>
              <w:t xml:space="preserve"> The related enhancements in the clause 6.1.3.27</w:t>
            </w:r>
            <w:r w:rsidR="006F39E5" w:rsidRPr="00FA463C">
              <w:rPr>
                <w:rFonts w:ascii="Arial" w:hAnsi="Arial" w:cs="Arial"/>
                <w:noProof/>
                <w:lang w:val="en-US" w:eastAsia="zh-CN"/>
              </w:rPr>
              <w:t>.5</w:t>
            </w:r>
            <w:r w:rsidRPr="00FA463C">
              <w:rPr>
                <w:rFonts w:ascii="Arial" w:hAnsi="Arial" w:cs="Arial"/>
                <w:noProof/>
                <w:lang w:val="en-US" w:eastAsia="zh-CN"/>
              </w:rPr>
              <w:t xml:space="preserve"> and 6.3.1 need to be added to support the </w:t>
            </w:r>
            <w:r w:rsidR="00063694" w:rsidRPr="00FA463C">
              <w:rPr>
                <w:rFonts w:ascii="Arial" w:hAnsi="Arial" w:cs="Arial"/>
                <w:noProof/>
                <w:lang w:val="en-US" w:eastAsia="zh-CN"/>
              </w:rPr>
              <w:t xml:space="preserve">data burst </w:t>
            </w:r>
            <w:r w:rsidRPr="00FA463C">
              <w:rPr>
                <w:rFonts w:ascii="Arial" w:hAnsi="Arial" w:cs="Arial"/>
                <w:noProof/>
                <w:lang w:val="en-US" w:eastAsia="zh-CN"/>
              </w:rPr>
              <w:t xml:space="preserve">size </w:t>
            </w:r>
            <w:r w:rsidR="00D775EA" w:rsidRPr="00FA463C">
              <w:rPr>
                <w:rFonts w:ascii="Arial" w:hAnsi="Arial" w:cs="Arial"/>
                <w:noProof/>
                <w:lang w:val="en-US" w:eastAsia="zh-CN"/>
              </w:rPr>
              <w:t xml:space="preserve">identification </w:t>
            </w:r>
            <w:r w:rsidRPr="00FA463C">
              <w:rPr>
                <w:rFonts w:ascii="Arial" w:hAnsi="Arial" w:cs="Arial"/>
                <w:noProof/>
                <w:lang w:val="en-US" w:eastAsia="zh-CN"/>
              </w:rPr>
              <w:t>and marking in the PCC rule and related policy control functions.</w:t>
            </w:r>
          </w:p>
        </w:tc>
      </w:tr>
      <w:tr w:rsidR="001E41F3" w:rsidRPr="00FA463C" w14:paraId="4CA74D09" w14:textId="77777777" w:rsidTr="00547111">
        <w:tc>
          <w:tcPr>
            <w:tcW w:w="2694" w:type="dxa"/>
            <w:gridSpan w:val="2"/>
            <w:tcBorders>
              <w:left w:val="single" w:sz="4" w:space="0" w:color="auto"/>
            </w:tcBorders>
          </w:tcPr>
          <w:p w14:paraId="2D0866D6" w14:textId="77777777" w:rsidR="001E41F3" w:rsidRPr="00FA463C"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FA463C" w:rsidRDefault="001E41F3">
            <w:pPr>
              <w:spacing w:after="0"/>
              <w:rPr>
                <w:rFonts w:ascii="Arial" w:hAnsi="Arial" w:cs="Arial"/>
                <w:noProof/>
                <w:sz w:val="8"/>
                <w:szCs w:val="8"/>
              </w:rPr>
            </w:pPr>
          </w:p>
        </w:tc>
      </w:tr>
      <w:tr w:rsidR="001E41F3" w:rsidRPr="00FA463C" w14:paraId="21016551" w14:textId="77777777" w:rsidTr="00547111">
        <w:tc>
          <w:tcPr>
            <w:tcW w:w="2694" w:type="dxa"/>
            <w:gridSpan w:val="2"/>
            <w:tcBorders>
              <w:left w:val="single" w:sz="4" w:space="0" w:color="auto"/>
            </w:tcBorders>
          </w:tcPr>
          <w:p w14:paraId="49433147"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Summary of change</w:t>
            </w:r>
            <w:r w:rsidR="0051580D" w:rsidRPr="00FA463C">
              <w:rPr>
                <w:rFonts w:ascii="Arial" w:hAnsi="Arial" w:cs="Arial"/>
                <w:b/>
                <w:i/>
                <w:noProof/>
              </w:rPr>
              <w:t>:</w:t>
            </w:r>
          </w:p>
        </w:tc>
        <w:tc>
          <w:tcPr>
            <w:tcW w:w="6946" w:type="dxa"/>
            <w:gridSpan w:val="9"/>
            <w:tcBorders>
              <w:right w:val="single" w:sz="4" w:space="0" w:color="auto"/>
            </w:tcBorders>
            <w:shd w:val="pct30" w:color="FFFF00" w:fill="auto"/>
          </w:tcPr>
          <w:p w14:paraId="31C656EC" w14:textId="4627104A" w:rsidR="00BB24B2" w:rsidRPr="00FA463C" w:rsidRDefault="006F39E5" w:rsidP="00C749A1">
            <w:pPr>
              <w:spacing w:after="0"/>
              <w:ind w:left="100"/>
              <w:rPr>
                <w:rFonts w:ascii="Arial" w:hAnsi="Arial" w:cs="Arial"/>
                <w:noProof/>
                <w:lang w:eastAsia="zh-CN"/>
              </w:rPr>
            </w:pPr>
            <w:r w:rsidRPr="00FA463C">
              <w:rPr>
                <w:rFonts w:ascii="Arial" w:hAnsi="Arial" w:cs="Arial"/>
                <w:noProof/>
                <w:lang w:eastAsia="zh-CN"/>
              </w:rPr>
              <w:t xml:space="preserve">In </w:t>
            </w:r>
            <w:r w:rsidR="008856EB" w:rsidRPr="00FA463C">
              <w:rPr>
                <w:rFonts w:ascii="Arial" w:hAnsi="Arial" w:cs="Arial"/>
                <w:noProof/>
                <w:lang w:eastAsia="zh-CN"/>
              </w:rPr>
              <w:t>clasue 6.1.3.27.</w:t>
            </w:r>
            <w:r w:rsidRPr="00FA463C">
              <w:rPr>
                <w:rFonts w:ascii="Arial" w:hAnsi="Arial" w:cs="Arial"/>
                <w:noProof/>
                <w:lang w:eastAsia="zh-CN"/>
              </w:rPr>
              <w:t>5 ,</w:t>
            </w:r>
            <w:r w:rsidR="008856EB" w:rsidRPr="00FA463C">
              <w:rPr>
                <w:rFonts w:ascii="Arial" w:hAnsi="Arial" w:cs="Arial"/>
                <w:noProof/>
                <w:lang w:eastAsia="zh-CN"/>
              </w:rPr>
              <w:t xml:space="preserve"> the </w:t>
            </w:r>
            <w:r w:rsidR="00063694" w:rsidRPr="00FA463C">
              <w:rPr>
                <w:rFonts w:ascii="Arial" w:hAnsi="Arial" w:cs="Arial"/>
                <w:noProof/>
                <w:lang w:val="en-US" w:eastAsia="zh-CN"/>
              </w:rPr>
              <w:t>data</w:t>
            </w:r>
            <w:r w:rsidR="00063694" w:rsidRPr="00FA463C">
              <w:rPr>
                <w:rFonts w:ascii="Arial" w:hAnsi="Arial" w:cs="Arial"/>
                <w:noProof/>
                <w:lang w:eastAsia="zh-CN"/>
              </w:rPr>
              <w:t xml:space="preserve"> burst size </w:t>
            </w:r>
            <w:r w:rsidR="00780A20" w:rsidRPr="00FA463C">
              <w:rPr>
                <w:rFonts w:ascii="Arial" w:hAnsi="Arial" w:cs="Arial"/>
                <w:noProof/>
                <w:lang w:eastAsia="zh-CN"/>
              </w:rPr>
              <w:t>identification</w:t>
            </w:r>
            <w:r w:rsidR="008856EB" w:rsidRPr="00FA463C">
              <w:rPr>
                <w:rFonts w:ascii="Arial" w:hAnsi="Arial" w:cs="Arial"/>
                <w:noProof/>
                <w:lang w:eastAsia="zh-CN"/>
              </w:rPr>
              <w:t xml:space="preserve"> and marking related policy control functions</w:t>
            </w:r>
            <w:r w:rsidRPr="00FA463C">
              <w:rPr>
                <w:rFonts w:ascii="Arial" w:hAnsi="Arial" w:cs="Arial"/>
                <w:noProof/>
                <w:lang w:eastAsia="zh-CN"/>
              </w:rPr>
              <w:t xml:space="preserve"> are introduced</w:t>
            </w:r>
            <w:r w:rsidR="008856EB" w:rsidRPr="00FA463C">
              <w:rPr>
                <w:rFonts w:ascii="Arial" w:hAnsi="Arial" w:cs="Arial"/>
                <w:noProof/>
                <w:lang w:eastAsia="zh-CN"/>
              </w:rPr>
              <w:t xml:space="preserve">. In clause 6.3.1, the </w:t>
            </w:r>
            <w:r w:rsidR="00780A20" w:rsidRPr="00FA463C">
              <w:rPr>
                <w:rFonts w:ascii="Arial" w:hAnsi="Arial" w:cs="Arial"/>
                <w:noProof/>
                <w:lang w:eastAsia="zh-CN"/>
              </w:rPr>
              <w:t xml:space="preserve">Data </w:t>
            </w:r>
            <w:r w:rsidR="008856EB" w:rsidRPr="00FA463C">
              <w:rPr>
                <w:rFonts w:ascii="Arial" w:hAnsi="Arial" w:cs="Arial"/>
                <w:noProof/>
                <w:lang w:eastAsia="zh-CN"/>
              </w:rPr>
              <w:t>Burst Size Marking Indication is introduced in the PCC rule.</w:t>
            </w:r>
          </w:p>
        </w:tc>
      </w:tr>
      <w:tr w:rsidR="001E41F3" w:rsidRPr="00FA463C" w14:paraId="1F886379" w14:textId="77777777" w:rsidTr="00547111">
        <w:tc>
          <w:tcPr>
            <w:tcW w:w="2694" w:type="dxa"/>
            <w:gridSpan w:val="2"/>
            <w:tcBorders>
              <w:left w:val="single" w:sz="4" w:space="0" w:color="auto"/>
            </w:tcBorders>
          </w:tcPr>
          <w:p w14:paraId="4D989623" w14:textId="77777777" w:rsidR="001E41F3" w:rsidRPr="00FA463C"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FA463C" w:rsidRDefault="001E41F3">
            <w:pPr>
              <w:spacing w:after="0"/>
              <w:rPr>
                <w:rFonts w:ascii="Arial" w:hAnsi="Arial" w:cs="Arial"/>
                <w:noProof/>
                <w:sz w:val="8"/>
                <w:szCs w:val="8"/>
              </w:rPr>
            </w:pPr>
          </w:p>
        </w:tc>
      </w:tr>
      <w:tr w:rsidR="001E41F3" w:rsidRPr="00FA463C" w14:paraId="678D7BF9" w14:textId="77777777" w:rsidTr="00547111">
        <w:tc>
          <w:tcPr>
            <w:tcW w:w="2694" w:type="dxa"/>
            <w:gridSpan w:val="2"/>
            <w:tcBorders>
              <w:left w:val="single" w:sz="4" w:space="0" w:color="auto"/>
              <w:bottom w:val="single" w:sz="4" w:space="0" w:color="auto"/>
            </w:tcBorders>
          </w:tcPr>
          <w:p w14:paraId="4E5CE1B6"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34710E1E" w:rsidR="001E41F3" w:rsidRPr="00FA463C" w:rsidRDefault="00780A20">
            <w:pPr>
              <w:spacing w:after="0"/>
              <w:ind w:left="100"/>
              <w:rPr>
                <w:rFonts w:ascii="Arial" w:hAnsi="Arial" w:cs="Arial"/>
                <w:noProof/>
              </w:rPr>
            </w:pPr>
            <w:r w:rsidRPr="00FA463C">
              <w:rPr>
                <w:rFonts w:ascii="Arial" w:hAnsi="Arial" w:cs="Arial"/>
                <w:lang w:eastAsia="zh-CN"/>
              </w:rPr>
              <w:t xml:space="preserve">Data </w:t>
            </w:r>
            <w:r w:rsidR="003721DC" w:rsidRPr="00FA463C">
              <w:rPr>
                <w:rFonts w:ascii="Arial" w:hAnsi="Arial" w:cs="Arial"/>
                <w:lang w:eastAsia="zh-CN"/>
              </w:rPr>
              <w:t xml:space="preserve">burst </w:t>
            </w:r>
            <w:proofErr w:type="gramStart"/>
            <w:r w:rsidR="003721DC" w:rsidRPr="00FA463C">
              <w:rPr>
                <w:rFonts w:ascii="Arial" w:hAnsi="Arial" w:cs="Arial"/>
                <w:lang w:eastAsia="zh-CN"/>
              </w:rPr>
              <w:t>size</w:t>
            </w:r>
            <w:r w:rsidR="00D775EA" w:rsidRPr="00FA463C">
              <w:rPr>
                <w:rFonts w:ascii="Arial" w:hAnsi="Arial" w:cs="Arial"/>
                <w:lang w:eastAsia="zh-CN"/>
              </w:rPr>
              <w:t xml:space="preserve"> </w:t>
            </w:r>
            <w:r w:rsidR="001B4F9C" w:rsidRPr="00FA463C">
              <w:rPr>
                <w:rFonts w:ascii="Arial" w:hAnsi="Arial" w:cs="Arial"/>
                <w:lang w:eastAsia="zh-CN"/>
              </w:rPr>
              <w:t>based</w:t>
            </w:r>
            <w:proofErr w:type="gramEnd"/>
            <w:r w:rsidR="001B4F9C" w:rsidRPr="00FA463C">
              <w:rPr>
                <w:rFonts w:ascii="Arial" w:hAnsi="Arial" w:cs="Arial"/>
                <w:lang w:eastAsia="zh-CN"/>
              </w:rPr>
              <w:t xml:space="preserve"> handling</w:t>
            </w:r>
            <w:r w:rsidR="008F0AFE" w:rsidRPr="00FA463C">
              <w:rPr>
                <w:rFonts w:ascii="Arial" w:hAnsi="Arial" w:cs="Arial"/>
                <w:noProof/>
              </w:rPr>
              <w:t xml:space="preserve"> for XR service </w:t>
            </w:r>
            <w:r w:rsidR="003C02C9" w:rsidRPr="00FA463C">
              <w:rPr>
                <w:rFonts w:ascii="Arial" w:hAnsi="Arial" w:cs="Arial"/>
                <w:noProof/>
              </w:rPr>
              <w:t>is not supported</w:t>
            </w:r>
            <w:r w:rsidR="00416028" w:rsidRPr="00FA463C">
              <w:rPr>
                <w:rFonts w:ascii="Arial" w:hAnsi="Arial" w:cs="Arial"/>
                <w:noProof/>
              </w:rPr>
              <w:t xml:space="preserve">. </w:t>
            </w:r>
            <w:r w:rsidR="00585CBD" w:rsidRPr="00FA463C">
              <w:rPr>
                <w:rFonts w:ascii="Arial" w:hAnsi="Arial" w:cs="Arial"/>
                <w:noProof/>
              </w:rPr>
              <w:t xml:space="preserve"> </w:t>
            </w:r>
          </w:p>
          <w:p w14:paraId="5C4BEB44" w14:textId="66E65C92" w:rsidR="00BD12A8" w:rsidRPr="00FA463C" w:rsidRDefault="00BD12A8">
            <w:pPr>
              <w:spacing w:after="0"/>
              <w:ind w:left="100"/>
              <w:rPr>
                <w:rFonts w:ascii="Arial" w:hAnsi="Arial" w:cs="Arial"/>
                <w:noProof/>
              </w:rPr>
            </w:pPr>
          </w:p>
        </w:tc>
      </w:tr>
      <w:tr w:rsidR="001E41F3" w:rsidRPr="00FA463C" w14:paraId="034AF533" w14:textId="77777777" w:rsidTr="00547111">
        <w:tc>
          <w:tcPr>
            <w:tcW w:w="2694" w:type="dxa"/>
            <w:gridSpan w:val="2"/>
          </w:tcPr>
          <w:p w14:paraId="39D9EB5B" w14:textId="77777777" w:rsidR="001E41F3" w:rsidRPr="00FA463C" w:rsidRDefault="001E41F3">
            <w:pPr>
              <w:spacing w:after="0"/>
              <w:rPr>
                <w:rFonts w:ascii="Arial" w:hAnsi="Arial" w:cs="Arial"/>
                <w:b/>
                <w:i/>
                <w:noProof/>
                <w:sz w:val="8"/>
                <w:szCs w:val="8"/>
              </w:rPr>
            </w:pPr>
          </w:p>
        </w:tc>
        <w:tc>
          <w:tcPr>
            <w:tcW w:w="6946" w:type="dxa"/>
            <w:gridSpan w:val="9"/>
          </w:tcPr>
          <w:p w14:paraId="7826CB1C" w14:textId="77777777" w:rsidR="001E41F3" w:rsidRPr="00FA463C" w:rsidRDefault="001E41F3">
            <w:pPr>
              <w:spacing w:after="0"/>
              <w:rPr>
                <w:rFonts w:ascii="Arial" w:hAnsi="Arial" w:cs="Arial"/>
                <w:noProof/>
                <w:sz w:val="8"/>
                <w:szCs w:val="8"/>
              </w:rPr>
            </w:pPr>
          </w:p>
        </w:tc>
      </w:tr>
      <w:tr w:rsidR="001E41F3" w:rsidRPr="00FA463C" w14:paraId="6A17D7AC" w14:textId="77777777" w:rsidTr="00547111">
        <w:tc>
          <w:tcPr>
            <w:tcW w:w="2694" w:type="dxa"/>
            <w:gridSpan w:val="2"/>
            <w:tcBorders>
              <w:top w:val="single" w:sz="4" w:space="0" w:color="auto"/>
              <w:left w:val="single" w:sz="4" w:space="0" w:color="auto"/>
            </w:tcBorders>
          </w:tcPr>
          <w:p w14:paraId="6DAD5B19"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FA463C" w:rsidRDefault="008F0AFE">
            <w:pPr>
              <w:spacing w:after="0"/>
              <w:ind w:left="100"/>
              <w:rPr>
                <w:rFonts w:ascii="Arial" w:hAnsi="Arial" w:cs="Arial"/>
                <w:noProof/>
                <w:lang w:eastAsia="zh-CN"/>
              </w:rPr>
            </w:pPr>
            <w:r w:rsidRPr="00FA463C">
              <w:rPr>
                <w:rFonts w:ascii="Arial" w:hAnsi="Arial" w:cs="Arial"/>
                <w:noProof/>
                <w:lang w:eastAsia="zh-CN"/>
              </w:rPr>
              <w:t>6.1.3.27.</w:t>
            </w:r>
            <w:r w:rsidR="004923EE" w:rsidRPr="00FA463C">
              <w:rPr>
                <w:rFonts w:ascii="Arial" w:hAnsi="Arial" w:cs="Arial"/>
                <w:noProof/>
                <w:lang w:eastAsia="zh-CN"/>
              </w:rPr>
              <w:t>5</w:t>
            </w:r>
            <w:r w:rsidR="001B4F9C" w:rsidRPr="00FA463C">
              <w:rPr>
                <w:rFonts w:ascii="Arial" w:hAnsi="Arial" w:cs="Arial"/>
                <w:noProof/>
                <w:lang w:eastAsia="zh-CN"/>
              </w:rPr>
              <w:t>, 6.3.1</w:t>
            </w:r>
          </w:p>
        </w:tc>
      </w:tr>
      <w:tr w:rsidR="001E41F3" w:rsidRPr="00FA463C" w14:paraId="56E1E6C3" w14:textId="77777777" w:rsidTr="00547111">
        <w:tc>
          <w:tcPr>
            <w:tcW w:w="2694" w:type="dxa"/>
            <w:gridSpan w:val="2"/>
            <w:tcBorders>
              <w:left w:val="single" w:sz="4" w:space="0" w:color="auto"/>
            </w:tcBorders>
          </w:tcPr>
          <w:p w14:paraId="2FB9DE77" w14:textId="77777777" w:rsidR="001E41F3" w:rsidRPr="00FA463C"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FA463C" w:rsidRDefault="001E41F3">
            <w:pPr>
              <w:spacing w:after="0"/>
              <w:rPr>
                <w:rFonts w:ascii="Arial" w:hAnsi="Arial" w:cs="Arial"/>
                <w:noProof/>
                <w:sz w:val="8"/>
                <w:szCs w:val="8"/>
              </w:rPr>
            </w:pPr>
          </w:p>
        </w:tc>
      </w:tr>
      <w:tr w:rsidR="001E41F3" w:rsidRPr="00FA463C" w14:paraId="76F95A8B" w14:textId="77777777" w:rsidTr="00547111">
        <w:tc>
          <w:tcPr>
            <w:tcW w:w="2694" w:type="dxa"/>
            <w:gridSpan w:val="2"/>
            <w:tcBorders>
              <w:left w:val="single" w:sz="4" w:space="0" w:color="auto"/>
            </w:tcBorders>
          </w:tcPr>
          <w:p w14:paraId="335EAB52" w14:textId="77777777" w:rsidR="001E41F3" w:rsidRPr="00FA463C"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A463C" w:rsidRDefault="001E41F3">
            <w:pPr>
              <w:spacing w:after="0"/>
              <w:jc w:val="center"/>
              <w:rPr>
                <w:rFonts w:ascii="Arial" w:hAnsi="Arial" w:cs="Arial"/>
                <w:b/>
                <w:caps/>
                <w:noProof/>
              </w:rPr>
            </w:pPr>
            <w:r w:rsidRPr="00FA463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A463C" w:rsidRDefault="001E41F3">
            <w:pPr>
              <w:spacing w:after="0"/>
              <w:jc w:val="center"/>
              <w:rPr>
                <w:rFonts w:ascii="Arial" w:hAnsi="Arial" w:cs="Arial"/>
                <w:b/>
                <w:caps/>
                <w:noProof/>
              </w:rPr>
            </w:pPr>
            <w:r w:rsidRPr="00FA463C">
              <w:rPr>
                <w:rFonts w:ascii="Arial" w:hAnsi="Arial" w:cs="Arial"/>
                <w:b/>
                <w:caps/>
                <w:noProof/>
              </w:rPr>
              <w:t>N</w:t>
            </w:r>
          </w:p>
        </w:tc>
        <w:tc>
          <w:tcPr>
            <w:tcW w:w="2977" w:type="dxa"/>
            <w:gridSpan w:val="4"/>
          </w:tcPr>
          <w:p w14:paraId="304CCBCB" w14:textId="77777777" w:rsidR="001E41F3" w:rsidRPr="00FA463C"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FA463C" w:rsidRDefault="001E41F3">
            <w:pPr>
              <w:spacing w:after="0"/>
              <w:ind w:left="99"/>
              <w:rPr>
                <w:rFonts w:ascii="Arial" w:hAnsi="Arial" w:cs="Arial"/>
                <w:noProof/>
              </w:rPr>
            </w:pPr>
          </w:p>
        </w:tc>
      </w:tr>
      <w:tr w:rsidR="001E41F3" w:rsidRPr="00FA463C" w14:paraId="34ACE2EB" w14:textId="77777777" w:rsidTr="00547111">
        <w:tc>
          <w:tcPr>
            <w:tcW w:w="2694" w:type="dxa"/>
            <w:gridSpan w:val="2"/>
            <w:tcBorders>
              <w:left w:val="single" w:sz="4" w:space="0" w:color="auto"/>
            </w:tcBorders>
          </w:tcPr>
          <w:p w14:paraId="571382F3"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FA463C" w:rsidRDefault="00F24EC6">
            <w:pPr>
              <w:spacing w:after="0"/>
              <w:jc w:val="center"/>
              <w:rPr>
                <w:rFonts w:ascii="Arial" w:hAnsi="Arial" w:cs="Arial"/>
                <w:b/>
                <w:caps/>
                <w:noProof/>
              </w:rPr>
            </w:pPr>
            <w:r w:rsidRPr="00FA463C">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FA463C" w:rsidRDefault="001E41F3">
            <w:pPr>
              <w:spacing w:after="0"/>
              <w:jc w:val="center"/>
              <w:rPr>
                <w:rFonts w:ascii="Arial" w:hAnsi="Arial" w:cs="Arial"/>
                <w:b/>
                <w:caps/>
                <w:noProof/>
              </w:rPr>
            </w:pPr>
          </w:p>
        </w:tc>
        <w:tc>
          <w:tcPr>
            <w:tcW w:w="2977" w:type="dxa"/>
            <w:gridSpan w:val="4"/>
          </w:tcPr>
          <w:p w14:paraId="7DB274D8" w14:textId="77777777" w:rsidR="001E41F3" w:rsidRPr="00FA463C" w:rsidRDefault="001E41F3">
            <w:pPr>
              <w:tabs>
                <w:tab w:val="right" w:pos="2893"/>
              </w:tabs>
              <w:spacing w:after="0"/>
              <w:rPr>
                <w:rFonts w:ascii="Arial" w:hAnsi="Arial" w:cs="Arial"/>
                <w:noProof/>
              </w:rPr>
            </w:pPr>
            <w:r w:rsidRPr="00FA463C">
              <w:rPr>
                <w:rFonts w:ascii="Arial" w:hAnsi="Arial" w:cs="Arial"/>
                <w:noProof/>
              </w:rPr>
              <w:t xml:space="preserve"> Other core specifications</w:t>
            </w:r>
            <w:r w:rsidRPr="00FA463C">
              <w:rPr>
                <w:rFonts w:ascii="Arial" w:hAnsi="Arial" w:cs="Arial"/>
                <w:noProof/>
              </w:rPr>
              <w:tab/>
            </w:r>
          </w:p>
        </w:tc>
        <w:tc>
          <w:tcPr>
            <w:tcW w:w="3401" w:type="dxa"/>
            <w:gridSpan w:val="3"/>
            <w:tcBorders>
              <w:right w:val="single" w:sz="4" w:space="0" w:color="auto"/>
            </w:tcBorders>
            <w:shd w:val="pct30" w:color="FFFF00" w:fill="auto"/>
          </w:tcPr>
          <w:p w14:paraId="42398B96" w14:textId="26FAD2E4" w:rsidR="001E41F3" w:rsidRPr="00FA463C" w:rsidRDefault="00E63A25" w:rsidP="004E01B8">
            <w:pPr>
              <w:spacing w:after="0"/>
              <w:ind w:left="99"/>
              <w:rPr>
                <w:rFonts w:ascii="Arial" w:hAnsi="Arial" w:cs="Arial"/>
                <w:noProof/>
              </w:rPr>
            </w:pPr>
            <w:r w:rsidRPr="00FA463C">
              <w:rPr>
                <w:rFonts w:ascii="Arial" w:hAnsi="Arial" w:cs="Arial"/>
                <w:noProof/>
              </w:rPr>
              <w:t>TS</w:t>
            </w:r>
            <w:r w:rsidR="00F24EC6" w:rsidRPr="00FA463C">
              <w:rPr>
                <w:rFonts w:ascii="Arial" w:hAnsi="Arial" w:cs="Arial"/>
                <w:noProof/>
              </w:rPr>
              <w:t xml:space="preserve"> 23.501</w:t>
            </w:r>
            <w:r w:rsidRPr="00FA463C">
              <w:rPr>
                <w:rFonts w:ascii="Arial" w:hAnsi="Arial" w:cs="Arial"/>
                <w:noProof/>
              </w:rPr>
              <w:t xml:space="preserve"> CR</w:t>
            </w:r>
            <w:r w:rsidR="00404BC6" w:rsidRPr="00FA463C">
              <w:rPr>
                <w:rFonts w:ascii="Arial" w:hAnsi="Arial" w:cs="Arial"/>
                <w:noProof/>
              </w:rPr>
              <w:t>5439</w:t>
            </w:r>
          </w:p>
        </w:tc>
      </w:tr>
      <w:tr w:rsidR="001E41F3" w:rsidRPr="00FA463C" w14:paraId="446DDBAC" w14:textId="77777777" w:rsidTr="00547111">
        <w:tc>
          <w:tcPr>
            <w:tcW w:w="2694" w:type="dxa"/>
            <w:gridSpan w:val="2"/>
            <w:tcBorders>
              <w:left w:val="single" w:sz="4" w:space="0" w:color="auto"/>
            </w:tcBorders>
          </w:tcPr>
          <w:p w14:paraId="678A1AA6" w14:textId="77777777" w:rsidR="001E41F3" w:rsidRPr="00FA463C" w:rsidRDefault="001E41F3">
            <w:pPr>
              <w:spacing w:after="0"/>
              <w:rPr>
                <w:rFonts w:ascii="Arial" w:hAnsi="Arial" w:cs="Arial"/>
                <w:b/>
                <w:i/>
                <w:noProof/>
              </w:rPr>
            </w:pPr>
            <w:r w:rsidRPr="00FA463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A463C"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FA463C" w:rsidRDefault="004D287F">
            <w:pPr>
              <w:spacing w:after="0"/>
              <w:jc w:val="center"/>
              <w:rPr>
                <w:rFonts w:ascii="Arial" w:hAnsi="Arial" w:cs="Arial"/>
                <w:b/>
                <w:caps/>
                <w:noProof/>
              </w:rPr>
            </w:pPr>
            <w:r w:rsidRPr="00FA463C">
              <w:rPr>
                <w:rFonts w:ascii="Arial" w:hAnsi="Arial" w:cs="Arial"/>
                <w:b/>
                <w:caps/>
                <w:noProof/>
              </w:rPr>
              <w:t>x</w:t>
            </w:r>
          </w:p>
        </w:tc>
        <w:tc>
          <w:tcPr>
            <w:tcW w:w="2977" w:type="dxa"/>
            <w:gridSpan w:val="4"/>
          </w:tcPr>
          <w:p w14:paraId="1A4306D9" w14:textId="77777777" w:rsidR="001E41F3" w:rsidRPr="00FA463C" w:rsidRDefault="001E41F3">
            <w:pPr>
              <w:spacing w:after="0"/>
              <w:rPr>
                <w:rFonts w:ascii="Arial" w:hAnsi="Arial" w:cs="Arial"/>
                <w:noProof/>
              </w:rPr>
            </w:pPr>
            <w:r w:rsidRPr="00FA463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A463C" w:rsidRDefault="00145D43">
            <w:pPr>
              <w:spacing w:after="0"/>
              <w:ind w:left="99"/>
              <w:rPr>
                <w:rFonts w:ascii="Arial" w:hAnsi="Arial" w:cs="Arial"/>
                <w:noProof/>
              </w:rPr>
            </w:pPr>
            <w:r w:rsidRPr="00FA463C">
              <w:rPr>
                <w:rFonts w:ascii="Arial" w:hAnsi="Arial" w:cs="Arial"/>
                <w:noProof/>
              </w:rPr>
              <w:t xml:space="preserve">TS/TR ... CR ... </w:t>
            </w:r>
          </w:p>
        </w:tc>
      </w:tr>
      <w:tr w:rsidR="001E41F3" w:rsidRPr="00FA463C" w14:paraId="55C714D2" w14:textId="77777777" w:rsidTr="00547111">
        <w:tc>
          <w:tcPr>
            <w:tcW w:w="2694" w:type="dxa"/>
            <w:gridSpan w:val="2"/>
            <w:tcBorders>
              <w:left w:val="single" w:sz="4" w:space="0" w:color="auto"/>
            </w:tcBorders>
          </w:tcPr>
          <w:p w14:paraId="45913E62" w14:textId="77777777" w:rsidR="001E41F3" w:rsidRPr="00FA463C" w:rsidRDefault="00145D43">
            <w:pPr>
              <w:spacing w:after="0"/>
              <w:rPr>
                <w:rFonts w:ascii="Arial" w:hAnsi="Arial" w:cs="Arial"/>
                <w:b/>
                <w:i/>
                <w:noProof/>
              </w:rPr>
            </w:pPr>
            <w:r w:rsidRPr="00FA463C">
              <w:rPr>
                <w:rFonts w:ascii="Arial" w:hAnsi="Arial" w:cs="Arial"/>
                <w:b/>
                <w:i/>
                <w:noProof/>
              </w:rPr>
              <w:t xml:space="preserve">(show </w:t>
            </w:r>
            <w:r w:rsidR="00592D74" w:rsidRPr="00FA463C">
              <w:rPr>
                <w:rFonts w:ascii="Arial" w:hAnsi="Arial" w:cs="Arial"/>
                <w:b/>
                <w:i/>
                <w:noProof/>
              </w:rPr>
              <w:t xml:space="preserve">related </w:t>
            </w:r>
            <w:r w:rsidRPr="00FA463C">
              <w:rPr>
                <w:rFonts w:ascii="Arial" w:hAnsi="Arial" w:cs="Arial"/>
                <w:b/>
                <w:i/>
                <w:noProof/>
              </w:rPr>
              <w:t>CR</w:t>
            </w:r>
            <w:r w:rsidR="00592D74" w:rsidRPr="00FA463C">
              <w:rPr>
                <w:rFonts w:ascii="Arial" w:hAnsi="Arial" w:cs="Arial"/>
                <w:b/>
                <w:i/>
                <w:noProof/>
              </w:rPr>
              <w:t>s</w:t>
            </w:r>
            <w:r w:rsidRPr="00FA463C">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A463C"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FA463C" w:rsidRDefault="004D287F">
            <w:pPr>
              <w:spacing w:after="0"/>
              <w:jc w:val="center"/>
              <w:rPr>
                <w:rFonts w:ascii="Arial" w:hAnsi="Arial" w:cs="Arial"/>
                <w:b/>
                <w:caps/>
                <w:noProof/>
              </w:rPr>
            </w:pPr>
            <w:r w:rsidRPr="00FA463C">
              <w:rPr>
                <w:rFonts w:ascii="Arial" w:hAnsi="Arial" w:cs="Arial"/>
                <w:b/>
                <w:caps/>
                <w:noProof/>
              </w:rPr>
              <w:t>x</w:t>
            </w:r>
          </w:p>
        </w:tc>
        <w:tc>
          <w:tcPr>
            <w:tcW w:w="2977" w:type="dxa"/>
            <w:gridSpan w:val="4"/>
          </w:tcPr>
          <w:p w14:paraId="1B4FF921" w14:textId="77777777" w:rsidR="001E41F3" w:rsidRPr="00FA463C" w:rsidRDefault="001E41F3">
            <w:pPr>
              <w:spacing w:after="0"/>
              <w:rPr>
                <w:rFonts w:ascii="Arial" w:hAnsi="Arial" w:cs="Arial"/>
                <w:noProof/>
              </w:rPr>
            </w:pPr>
            <w:r w:rsidRPr="00FA463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A463C" w:rsidRDefault="00145D43">
            <w:pPr>
              <w:spacing w:after="0"/>
              <w:ind w:left="99"/>
              <w:rPr>
                <w:rFonts w:ascii="Arial" w:hAnsi="Arial" w:cs="Arial"/>
                <w:noProof/>
              </w:rPr>
            </w:pPr>
            <w:r w:rsidRPr="00FA463C">
              <w:rPr>
                <w:rFonts w:ascii="Arial" w:hAnsi="Arial" w:cs="Arial"/>
                <w:noProof/>
              </w:rPr>
              <w:t>TS</w:t>
            </w:r>
            <w:r w:rsidR="000A6394" w:rsidRPr="00FA463C">
              <w:rPr>
                <w:rFonts w:ascii="Arial" w:hAnsi="Arial" w:cs="Arial"/>
                <w:noProof/>
              </w:rPr>
              <w:t xml:space="preserve">/TR ... CR ... </w:t>
            </w:r>
          </w:p>
        </w:tc>
      </w:tr>
      <w:tr w:rsidR="001E41F3" w:rsidRPr="00FA463C" w14:paraId="60DF82CC" w14:textId="77777777" w:rsidTr="008863B9">
        <w:tc>
          <w:tcPr>
            <w:tcW w:w="2694" w:type="dxa"/>
            <w:gridSpan w:val="2"/>
            <w:tcBorders>
              <w:left w:val="single" w:sz="4" w:space="0" w:color="auto"/>
            </w:tcBorders>
          </w:tcPr>
          <w:p w14:paraId="517696CD" w14:textId="77777777" w:rsidR="001E41F3" w:rsidRPr="00FA463C"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FA463C" w:rsidRDefault="001E41F3">
            <w:pPr>
              <w:spacing w:after="0"/>
              <w:rPr>
                <w:rFonts w:ascii="Arial" w:hAnsi="Arial" w:cs="Arial"/>
                <w:noProof/>
              </w:rPr>
            </w:pPr>
          </w:p>
        </w:tc>
      </w:tr>
      <w:tr w:rsidR="001E41F3" w:rsidRPr="00FA463C" w14:paraId="556B87B6" w14:textId="77777777" w:rsidTr="008863B9">
        <w:tc>
          <w:tcPr>
            <w:tcW w:w="2694" w:type="dxa"/>
            <w:gridSpan w:val="2"/>
            <w:tcBorders>
              <w:left w:val="single" w:sz="4" w:space="0" w:color="auto"/>
              <w:bottom w:val="single" w:sz="4" w:space="0" w:color="auto"/>
            </w:tcBorders>
          </w:tcPr>
          <w:p w14:paraId="79A9C411"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A463C" w:rsidRDefault="001E41F3">
            <w:pPr>
              <w:spacing w:after="0"/>
              <w:ind w:left="100"/>
              <w:rPr>
                <w:rFonts w:ascii="Arial" w:hAnsi="Arial" w:cs="Arial"/>
                <w:noProof/>
              </w:rPr>
            </w:pPr>
          </w:p>
        </w:tc>
      </w:tr>
      <w:tr w:rsidR="008863B9" w:rsidRPr="00FA463C" w14:paraId="45BFE792" w14:textId="77777777" w:rsidTr="008863B9">
        <w:tc>
          <w:tcPr>
            <w:tcW w:w="2694" w:type="dxa"/>
            <w:gridSpan w:val="2"/>
            <w:tcBorders>
              <w:top w:val="single" w:sz="4" w:space="0" w:color="auto"/>
              <w:bottom w:val="single" w:sz="4" w:space="0" w:color="auto"/>
            </w:tcBorders>
          </w:tcPr>
          <w:p w14:paraId="194242DD" w14:textId="77777777" w:rsidR="008863B9" w:rsidRPr="00FA463C"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A463C" w:rsidRDefault="008863B9">
            <w:pPr>
              <w:spacing w:after="0"/>
              <w:ind w:left="100"/>
              <w:rPr>
                <w:rFonts w:ascii="Arial" w:hAnsi="Arial" w:cs="Arial"/>
                <w:noProof/>
                <w:sz w:val="8"/>
                <w:szCs w:val="8"/>
              </w:rPr>
            </w:pPr>
          </w:p>
        </w:tc>
      </w:tr>
      <w:tr w:rsidR="008863B9" w:rsidRPr="00FA46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FA463C" w:rsidRDefault="008863B9">
            <w:pPr>
              <w:tabs>
                <w:tab w:val="right" w:pos="2184"/>
              </w:tabs>
              <w:spacing w:after="0"/>
              <w:rPr>
                <w:rFonts w:ascii="Arial" w:hAnsi="Arial" w:cs="Arial"/>
                <w:b/>
                <w:i/>
                <w:noProof/>
              </w:rPr>
            </w:pPr>
            <w:r w:rsidRPr="00FA463C">
              <w:rPr>
                <w:rFonts w:ascii="Arial" w:hAnsi="Arial" w:cs="Arial"/>
                <w:b/>
                <w:i/>
                <w:noProof/>
              </w:rPr>
              <w:t>This CR</w:t>
            </w:r>
            <w:r w:rsidR="00B62655" w:rsidRPr="00FA463C">
              <w:rPr>
                <w:rFonts w:ascii="Arial" w:hAnsi="Arial" w:cs="Arial"/>
                <w:b/>
                <w:i/>
                <w:noProof/>
              </w:rPr>
              <w:t>’</w:t>
            </w:r>
            <w:r w:rsidRPr="00FA463C">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A463C" w:rsidRDefault="008863B9">
            <w:pPr>
              <w:spacing w:after="0"/>
              <w:ind w:left="100"/>
              <w:rPr>
                <w:rFonts w:ascii="Arial" w:hAnsi="Arial" w:cs="Arial"/>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1" w:name="_CR5_18_1"/>
      <w:bookmarkStart w:id="2" w:name="_CR5_18_4"/>
      <w:bookmarkEnd w:id="1"/>
      <w:bookmarkEnd w:id="2"/>
    </w:p>
    <w:p w14:paraId="4AA7FDDA" w14:textId="77777777" w:rsidR="00FA3AE0" w:rsidRDefault="00FA3AE0" w:rsidP="00FA3AE0">
      <w:pPr>
        <w:pStyle w:val="50"/>
        <w:rPr>
          <w:lang w:eastAsia="zh-CN"/>
        </w:rPr>
      </w:pPr>
      <w:bookmarkStart w:id="3" w:name="_Toc170198931"/>
      <w:r>
        <w:rPr>
          <w:lang w:eastAsia="zh-CN"/>
        </w:rPr>
        <w:t>6.1.3.27.5</w:t>
      </w:r>
      <w:r>
        <w:rPr>
          <w:lang w:eastAsia="zh-CN"/>
        </w:rPr>
        <w:tab/>
        <w:t>Data Burst Based Handling</w:t>
      </w:r>
    </w:p>
    <w:p w14:paraId="06D989BA" w14:textId="4E039FCB" w:rsidR="007F70E5" w:rsidRDefault="00613EFD" w:rsidP="00FA3AE0">
      <w:pPr>
        <w:rPr>
          <w:lang w:eastAsia="zh-CN"/>
        </w:rPr>
      </w:pPr>
      <w:ins w:id="4" w:author="vivo user" w:date="2024-08-06T14:34:00Z">
        <w:r>
          <w:rPr>
            <w:rFonts w:hint="eastAsia"/>
            <w:lang w:eastAsia="zh-CN"/>
          </w:rPr>
          <w:t>Support</w:t>
        </w:r>
        <w:r>
          <w:rPr>
            <w:lang w:eastAsia="zh-CN"/>
          </w:rPr>
          <w:t xml:space="preserve"> of Data Burst based Handling may include the </w:t>
        </w:r>
      </w:ins>
      <w:proofErr w:type="spellStart"/>
      <w:ins w:id="5" w:author="vivo user" w:date="2024-08-06T14:37:00Z">
        <w:r>
          <w:t>the</w:t>
        </w:r>
        <w:proofErr w:type="spellEnd"/>
        <w:r>
          <w:t xml:space="preserve"> </w:t>
        </w:r>
      </w:ins>
      <w:ins w:id="6" w:author="vivo user" w:date="2024-08-08T17:34:00Z">
        <w:r w:rsidR="002E3CD6">
          <w:t>identification</w:t>
        </w:r>
      </w:ins>
      <w:ins w:id="7" w:author="vivo user" w:date="2024-08-06T14:37:00Z">
        <w:r>
          <w:t xml:space="preserve"> and marking of the </w:t>
        </w:r>
      </w:ins>
      <w:ins w:id="8" w:author="vivo user" w:date="2024-08-08T17:34:00Z">
        <w:r w:rsidR="002E3CD6">
          <w:t>d</w:t>
        </w:r>
      </w:ins>
      <w:ins w:id="9" w:author="vivo user" w:date="2024-08-06T14:37:00Z">
        <w:r>
          <w:t>ata burst related information for a service data flow</w:t>
        </w:r>
      </w:ins>
      <w:ins w:id="10" w:author="vivo user" w:date="2024-08-06T14:41:00Z">
        <w:r w:rsidR="00342A78">
          <w:t xml:space="preserve"> </w:t>
        </w:r>
        <w:r w:rsidR="00342A78">
          <w:rPr>
            <w:lang w:eastAsia="zh-CN"/>
          </w:rPr>
          <w:t>(as described in clause 5.37 of TS 23.501 [2])</w:t>
        </w:r>
      </w:ins>
      <w:ins w:id="11" w:author="vivo user" w:date="2024-08-06T14:43:00Z">
        <w:r w:rsidR="00342A78">
          <w:rPr>
            <w:lang w:eastAsia="zh-CN"/>
          </w:rPr>
          <w:t>.</w:t>
        </w:r>
      </w:ins>
      <w:ins w:id="12" w:author="vivo user" w:date="2024-08-06T14:48:00Z">
        <w:r w:rsidR="00D978C5">
          <w:rPr>
            <w:lang w:eastAsia="zh-CN"/>
          </w:rPr>
          <w:t xml:space="preserve"> </w:t>
        </w:r>
      </w:ins>
    </w:p>
    <w:p w14:paraId="29C28351" w14:textId="497D6434" w:rsidR="00FA3AE0" w:rsidRDefault="00FA3AE0" w:rsidP="0052414E">
      <w:pPr>
        <w:rPr>
          <w:ins w:id="13" w:author="vivo user" w:date="2024-08-07T14:13:00Z"/>
          <w:lang w:eastAsia="zh-CN"/>
        </w:rPr>
      </w:pPr>
      <w:proofErr w:type="spellStart"/>
      <w:r>
        <w:rPr>
          <w:lang w:eastAsia="zh-CN"/>
        </w:rPr>
        <w:t>The det</w:t>
      </w:r>
      <w:proofErr w:type="spellEnd"/>
      <w:r>
        <w:rPr>
          <w:lang w:eastAsia="zh-CN"/>
        </w:rPr>
        <w:t>ection and marking of End of Data Burst</w:t>
      </w:r>
      <w:ins w:id="14" w:author="vivo2" w:date="2024-08-06T15:24:00Z">
        <w:r w:rsidR="0052414E">
          <w:rPr>
            <w:rFonts w:hint="eastAsia"/>
            <w:lang w:eastAsia="zh-CN"/>
          </w:rPr>
          <w:t>,</w:t>
        </w:r>
        <w:r w:rsidR="0052414E">
          <w:rPr>
            <w:lang w:eastAsia="zh-CN"/>
          </w:rPr>
          <w:t xml:space="preserve"> and/or </w:t>
        </w:r>
      </w:ins>
      <w:ins w:id="15" w:author="vivo user" w:date="2024-08-07T15:19:00Z">
        <w:r w:rsidR="008F345C">
          <w:rPr>
            <w:lang w:eastAsia="zh-CN"/>
          </w:rPr>
          <w:t xml:space="preserve">Data </w:t>
        </w:r>
      </w:ins>
      <w:ins w:id="16" w:author="vivo2" w:date="2024-08-06T15:24:00Z">
        <w:r w:rsidR="0052414E">
          <w:rPr>
            <w:lang w:eastAsia="zh-CN"/>
          </w:rPr>
          <w:t xml:space="preserve">Burst </w:t>
        </w:r>
      </w:ins>
      <w:ins w:id="17" w:author="vivo user" w:date="2024-08-07T15:57:00Z">
        <w:r w:rsidR="00F16BB2">
          <w:rPr>
            <w:lang w:eastAsia="zh-CN"/>
          </w:rPr>
          <w:t>S</w:t>
        </w:r>
      </w:ins>
      <w:ins w:id="18" w:author="vivo2" w:date="2024-08-06T15:24:00Z">
        <w:r w:rsidR="0052414E">
          <w:rPr>
            <w:lang w:eastAsia="zh-CN"/>
          </w:rPr>
          <w:t>ize are</w:t>
        </w:r>
      </w:ins>
      <w:del w:id="19" w:author="vivo2" w:date="2024-08-06T15:24:00Z">
        <w:r w:rsidDel="0052414E">
          <w:rPr>
            <w:lang w:eastAsia="zh-CN"/>
          </w:rPr>
          <w:delText xml:space="preserve"> is</w:delText>
        </w:r>
      </w:del>
      <w:r>
        <w:rPr>
          <w:lang w:eastAsia="zh-CN"/>
        </w:rPr>
        <w:t xml:space="preserve"> defined in clause 5.37.8.3 of TS 23.501 [2]. Based on the AF provided DL Protocol Description (see clause 5.37.5 of TS 23.501 [2] and TS 26.522 [40]) and/or local configuration, the PCF generates the </w:t>
      </w:r>
      <w:ins w:id="20" w:author="vivo2" w:date="2024-08-06T15:25:00Z">
        <w:r w:rsidR="0052414E" w:rsidRPr="0052414E">
          <w:rPr>
            <w:lang w:eastAsia="zh-CN"/>
          </w:rPr>
          <w:t xml:space="preserve">Data Burst Handling Information </w:t>
        </w:r>
        <w:r w:rsidR="0052414E">
          <w:rPr>
            <w:lang w:eastAsia="zh-CN"/>
          </w:rPr>
          <w:t xml:space="preserve">including </w:t>
        </w:r>
      </w:ins>
      <w:r>
        <w:rPr>
          <w:lang w:eastAsia="zh-CN"/>
        </w:rPr>
        <w:t>End of Data Burst Marking Indication</w:t>
      </w:r>
      <w:ins w:id="21" w:author="vivo2" w:date="2024-08-06T15:27:00Z">
        <w:r w:rsidR="0052414E">
          <w:rPr>
            <w:lang w:eastAsia="zh-CN"/>
          </w:rPr>
          <w:t>,</w:t>
        </w:r>
      </w:ins>
      <w:r>
        <w:rPr>
          <w:lang w:eastAsia="zh-CN"/>
        </w:rPr>
        <w:t xml:space="preserve"> </w:t>
      </w:r>
      <w:ins w:id="22" w:author="vivo2" w:date="2024-08-06T15:25:00Z">
        <w:r w:rsidR="0052414E">
          <w:rPr>
            <w:lang w:eastAsia="zh-CN"/>
          </w:rPr>
          <w:t xml:space="preserve">and/or </w:t>
        </w:r>
      </w:ins>
      <w:ins w:id="23" w:author="vivo user" w:date="2024-08-07T15:18:00Z">
        <w:r w:rsidR="008F345C">
          <w:rPr>
            <w:lang w:eastAsia="zh-CN"/>
          </w:rPr>
          <w:t xml:space="preserve">Data </w:t>
        </w:r>
      </w:ins>
      <w:ins w:id="24" w:author="vivo2" w:date="2024-08-06T15:25:00Z">
        <w:r w:rsidR="0052414E">
          <w:rPr>
            <w:lang w:eastAsia="zh-CN"/>
          </w:rPr>
          <w:t xml:space="preserve">Burst </w:t>
        </w:r>
      </w:ins>
      <w:ins w:id="25" w:author="vivo user" w:date="2024-08-07T15:18:00Z">
        <w:r w:rsidR="008F345C">
          <w:rPr>
            <w:lang w:eastAsia="zh-CN"/>
          </w:rPr>
          <w:t>S</w:t>
        </w:r>
      </w:ins>
      <w:ins w:id="26" w:author="vivo2" w:date="2024-08-06T15:25:00Z">
        <w:r w:rsidR="0052414E">
          <w:rPr>
            <w:lang w:eastAsia="zh-CN"/>
          </w:rPr>
          <w:t xml:space="preserve">ize Marking Indication </w:t>
        </w:r>
      </w:ins>
      <w:r>
        <w:rPr>
          <w:lang w:eastAsia="zh-CN"/>
        </w:rPr>
        <w:t>(see clause 5.37.8.3 of TS 23.501 [2]) and provides it and the DL Protocol Description in the PCC rule to the SMF.</w:t>
      </w:r>
    </w:p>
    <w:p w14:paraId="78F3FC5A" w14:textId="6FB28999" w:rsidR="00245A3D" w:rsidRPr="00245A3D" w:rsidRDefault="00245A3D" w:rsidP="003D617C">
      <w:pPr>
        <w:pStyle w:val="NO"/>
        <w:rPr>
          <w:lang w:eastAsia="zh-CN"/>
        </w:rPr>
      </w:pPr>
      <w:ins w:id="27" w:author="vivo user" w:date="2024-08-07T14:13:00Z">
        <w:r>
          <w:rPr>
            <w:rFonts w:eastAsia="Malgun Gothic"/>
            <w:lang w:eastAsia="zh-CN"/>
          </w:rPr>
          <w:t>NOTE:</w:t>
        </w:r>
        <w:r>
          <w:rPr>
            <w:rFonts w:eastAsia="Malgun Gothic"/>
            <w:lang w:eastAsia="zh-CN"/>
          </w:rPr>
          <w:tab/>
        </w:r>
      </w:ins>
      <w:ins w:id="28" w:author="vivo user" w:date="2024-08-07T14:17:00Z">
        <w:r>
          <w:rPr>
            <w:rFonts w:eastAsia="等线"/>
            <w:lang w:eastAsia="zh-CN"/>
          </w:rPr>
          <w:t xml:space="preserve">The </w:t>
        </w:r>
      </w:ins>
      <w:ins w:id="29" w:author="vivo user" w:date="2024-08-08T17:34:00Z">
        <w:r w:rsidR="004F7E5E">
          <w:rPr>
            <w:rFonts w:eastAsia="等线"/>
            <w:lang w:eastAsia="zh-CN"/>
          </w:rPr>
          <w:t>d</w:t>
        </w:r>
      </w:ins>
      <w:ins w:id="30" w:author="vivo user" w:date="2024-08-07T15:19:00Z">
        <w:r w:rsidR="008F345C">
          <w:rPr>
            <w:rFonts w:eastAsia="等线"/>
            <w:lang w:eastAsia="zh-CN"/>
          </w:rPr>
          <w:t xml:space="preserve">ata </w:t>
        </w:r>
      </w:ins>
      <w:ins w:id="31" w:author="vivo user" w:date="2024-08-07T15:58:00Z">
        <w:r w:rsidR="00F16BB2">
          <w:rPr>
            <w:rFonts w:eastAsia="等线"/>
            <w:lang w:eastAsia="zh-CN"/>
          </w:rPr>
          <w:t>b</w:t>
        </w:r>
      </w:ins>
      <w:ins w:id="32" w:author="vivo user" w:date="2024-08-07T14:17:00Z">
        <w:r>
          <w:rPr>
            <w:rFonts w:eastAsia="等线"/>
            <w:lang w:eastAsia="zh-CN"/>
          </w:rPr>
          <w:t xml:space="preserve">urst size can be </w:t>
        </w:r>
      </w:ins>
      <w:ins w:id="33" w:author="vivo2" w:date="2024-08-10T02:06:00Z">
        <w:r w:rsidR="00FA463C">
          <w:rPr>
            <w:rFonts w:eastAsia="等线"/>
            <w:lang w:eastAsia="zh-CN"/>
          </w:rPr>
          <w:t>detection</w:t>
        </w:r>
      </w:ins>
      <w:ins w:id="34" w:author="vivo user" w:date="2024-08-07T14:17:00Z">
        <w:r>
          <w:rPr>
            <w:rFonts w:eastAsia="等线"/>
            <w:lang w:eastAsia="zh-CN"/>
          </w:rPr>
          <w:t xml:space="preserve"> by PSA </w:t>
        </w:r>
        <w:proofErr w:type="spellStart"/>
        <w:r>
          <w:rPr>
            <w:rFonts w:eastAsia="等线"/>
            <w:lang w:eastAsia="zh-CN"/>
          </w:rPr>
          <w:t>UPF</w:t>
        </w:r>
        <w:proofErr w:type="spellEnd"/>
        <w:r>
          <w:rPr>
            <w:rFonts w:eastAsia="等线"/>
            <w:lang w:eastAsia="zh-CN"/>
          </w:rPr>
          <w:t xml:space="preserve"> </w:t>
        </w:r>
      </w:ins>
      <w:ins w:id="35" w:author="vivo2" w:date="2024-08-10T02:06:00Z">
        <w:r w:rsidR="00FA463C">
          <w:rPr>
            <w:rFonts w:eastAsia="等线"/>
            <w:lang w:eastAsia="zh-CN"/>
          </w:rPr>
          <w:t xml:space="preserve">is </w:t>
        </w:r>
      </w:ins>
      <w:ins w:id="36" w:author="vivo user" w:date="2024-08-07T14:17:00Z">
        <w:r>
          <w:rPr>
            <w:rFonts w:eastAsia="等线" w:hint="eastAsia"/>
            <w:lang w:eastAsia="zh-CN"/>
          </w:rPr>
          <w:t>based</w:t>
        </w:r>
        <w:r>
          <w:rPr>
            <w:rFonts w:eastAsia="等线"/>
            <w:lang w:eastAsia="zh-CN"/>
          </w:rPr>
          <w:t xml:space="preserve"> on</w:t>
        </w:r>
      </w:ins>
      <w:ins w:id="37" w:author="vivo2" w:date="2024-08-10T02:06:00Z">
        <w:r w:rsidR="00FA463C">
          <w:rPr>
            <w:rFonts w:eastAsia="等线"/>
            <w:lang w:eastAsia="zh-CN"/>
          </w:rPr>
          <w:t xml:space="preserve"> the Data Burst Size in</w:t>
        </w:r>
      </w:ins>
      <w:ins w:id="38" w:author="vivo user" w:date="2024-08-07T14:17:00Z">
        <w:r>
          <w:rPr>
            <w:rFonts w:eastAsia="等线"/>
            <w:lang w:eastAsia="zh-CN"/>
          </w:rPr>
          <w:t xml:space="preserve"> the </w:t>
        </w:r>
      </w:ins>
      <w:ins w:id="39" w:author="vivo user" w:date="2024-08-07T14:20:00Z">
        <w:r w:rsidR="000379B3">
          <w:rPr>
            <w:rFonts w:eastAsia="等线"/>
            <w:lang w:eastAsia="zh-CN"/>
          </w:rPr>
          <w:t xml:space="preserve">N6 DL packet </w:t>
        </w:r>
        <w:proofErr w:type="spellStart"/>
        <w:r w:rsidR="000379B3">
          <w:rPr>
            <w:rFonts w:eastAsia="等线"/>
            <w:lang w:eastAsia="zh-CN"/>
          </w:rPr>
          <w:t>protocal</w:t>
        </w:r>
        <w:proofErr w:type="spellEnd"/>
        <w:r w:rsidR="000379B3">
          <w:rPr>
            <w:rFonts w:eastAsia="等线"/>
            <w:lang w:eastAsia="zh-CN"/>
          </w:rPr>
          <w:t xml:space="preserve">, i.e., </w:t>
        </w:r>
      </w:ins>
      <w:ins w:id="40" w:author="vivo user" w:date="2024-08-07T14:18:00Z">
        <w:r>
          <w:rPr>
            <w:rFonts w:eastAsia="等线"/>
            <w:lang w:eastAsia="zh-CN"/>
          </w:rPr>
          <w:t>RTP header extension defined in TS 26.522</w:t>
        </w:r>
      </w:ins>
      <w:ins w:id="41" w:author="vivo2" w:date="2024-08-10T02:06:00Z">
        <w:r w:rsidR="00FA463C">
          <w:rPr>
            <w:rFonts w:eastAsia="等线"/>
            <w:lang w:eastAsia="zh-CN"/>
          </w:rPr>
          <w:t>[</w:t>
        </w:r>
      </w:ins>
      <w:ins w:id="42" w:author="vivo2" w:date="2024-08-10T02:07:00Z">
        <w:r w:rsidR="00FA463C">
          <w:rPr>
            <w:rFonts w:eastAsia="等线"/>
            <w:lang w:eastAsia="zh-CN"/>
          </w:rPr>
          <w:t>X</w:t>
        </w:r>
      </w:ins>
      <w:ins w:id="43" w:author="vivo2" w:date="2024-08-10T02:06:00Z">
        <w:r w:rsidR="00FA463C">
          <w:rPr>
            <w:rFonts w:eastAsia="等线"/>
            <w:lang w:eastAsia="zh-CN"/>
          </w:rPr>
          <w:t>]</w:t>
        </w:r>
      </w:ins>
      <w:ins w:id="44" w:author="vivo user" w:date="2024-08-07T14:18:00Z">
        <w:r>
          <w:rPr>
            <w:rFonts w:eastAsia="等线"/>
            <w:lang w:eastAsia="zh-CN"/>
          </w:rPr>
          <w:t xml:space="preserve">. </w:t>
        </w:r>
      </w:ins>
    </w:p>
    <w:bookmarkEnd w:id="3"/>
    <w:p w14:paraId="518ADAB6" w14:textId="235DA930" w:rsidR="005D1DE5" w:rsidRPr="0042466D"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 change</w:t>
      </w:r>
      <w:r w:rsidRPr="0042466D">
        <w:rPr>
          <w:rFonts w:ascii="Arial" w:hAnsi="Arial" w:cs="Arial"/>
          <w:color w:val="FF0000"/>
          <w:sz w:val="28"/>
          <w:szCs w:val="28"/>
          <w:lang w:val="en-US"/>
        </w:rPr>
        <w:t>* * * *</w:t>
      </w:r>
    </w:p>
    <w:p w14:paraId="5FF28990" w14:textId="7694322D" w:rsidR="0050348F" w:rsidRDefault="0050348F" w:rsidP="0022416C"/>
    <w:p w14:paraId="29B3F5D5" w14:textId="77777777" w:rsidR="00C52AF2" w:rsidRPr="003D4ABF" w:rsidRDefault="00C52AF2" w:rsidP="00C52AF2">
      <w:pPr>
        <w:pStyle w:val="2"/>
      </w:pPr>
      <w:bookmarkStart w:id="45" w:name="_Toc170198981"/>
      <w:r w:rsidRPr="003D4ABF">
        <w:t>6.3</w:t>
      </w:r>
      <w:r w:rsidRPr="003D4ABF">
        <w:tab/>
        <w:t>Policy and charging control rule</w:t>
      </w:r>
      <w:bookmarkEnd w:id="45"/>
    </w:p>
    <w:p w14:paraId="77EAC325" w14:textId="77777777" w:rsidR="00C52AF2" w:rsidRPr="003D4ABF" w:rsidRDefault="00C52AF2" w:rsidP="00C52AF2">
      <w:pPr>
        <w:pStyle w:val="30"/>
      </w:pPr>
      <w:bookmarkStart w:id="46" w:name="_CR6_3_1"/>
      <w:bookmarkStart w:id="47" w:name="_Toc19197384"/>
      <w:bookmarkStart w:id="48" w:name="_Toc27896537"/>
      <w:bookmarkStart w:id="49" w:name="_Toc36192705"/>
      <w:bookmarkStart w:id="50" w:name="_Toc37076436"/>
      <w:bookmarkStart w:id="51" w:name="_Toc45194886"/>
      <w:bookmarkStart w:id="52" w:name="_Toc47594298"/>
      <w:bookmarkStart w:id="53" w:name="_Toc51836929"/>
      <w:bookmarkStart w:id="54" w:name="_Toc170198982"/>
      <w:bookmarkEnd w:id="46"/>
      <w:r w:rsidRPr="003D4ABF">
        <w:t>6.3.1</w:t>
      </w:r>
      <w:r w:rsidRPr="003D4ABF">
        <w:tab/>
        <w:t>General</w:t>
      </w:r>
      <w:bookmarkEnd w:id="47"/>
      <w:bookmarkEnd w:id="48"/>
      <w:bookmarkEnd w:id="49"/>
      <w:bookmarkEnd w:id="50"/>
      <w:bookmarkEnd w:id="51"/>
      <w:bookmarkEnd w:id="52"/>
      <w:bookmarkEnd w:id="53"/>
      <w:bookmarkEnd w:id="54"/>
    </w:p>
    <w:p w14:paraId="044D4952" w14:textId="77777777" w:rsidR="00C52AF2" w:rsidRPr="003D4ABF" w:rsidRDefault="00C52AF2" w:rsidP="00C52AF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4029167" w14:textId="77777777" w:rsidR="00C52AF2" w:rsidRPr="003D4ABF" w:rsidRDefault="00C52AF2" w:rsidP="00C52AF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C06D0DB" w14:textId="77777777" w:rsidR="00F02F24" w:rsidRPr="003D4ABF" w:rsidRDefault="00F02F24" w:rsidP="00F02F24">
      <w:pPr>
        <w:pStyle w:val="NO"/>
      </w:pPr>
      <w:r w:rsidRPr="003D4ABF">
        <w:t>NOTE 1:</w:t>
      </w:r>
      <w:r w:rsidRPr="003D4ABF">
        <w:tab/>
        <w:t>The procedure for provisioning predefined PCC rules is out of scope for this specification.</w:t>
      </w:r>
    </w:p>
    <w:p w14:paraId="7E44962D" w14:textId="1187985F" w:rsidR="00C52AF2" w:rsidRPr="003D4ABF" w:rsidRDefault="00C52AF2" w:rsidP="00C52AF2">
      <w:r w:rsidRPr="003D4ABF">
        <w:t>The operator defines the PCC rules.</w:t>
      </w:r>
    </w:p>
    <w:p w14:paraId="28422FE4" w14:textId="77777777" w:rsidR="00C52AF2" w:rsidRPr="003D4ABF" w:rsidRDefault="00C52AF2" w:rsidP="00C52AF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E33F4E7" w14:textId="77777777" w:rsidR="00C52AF2" w:rsidRPr="003D4ABF" w:rsidRDefault="00C52AF2" w:rsidP="00C52AF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74CB07C" w14:textId="77777777" w:rsidR="009B21D1" w:rsidRPr="003D4ABF" w:rsidRDefault="009B21D1" w:rsidP="009B21D1">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B21D1" w:rsidRPr="003D4ABF" w14:paraId="7422C26E" w14:textId="77777777" w:rsidTr="00B57AD9">
        <w:trPr>
          <w:cantSplit/>
          <w:tblHeader/>
        </w:trPr>
        <w:tc>
          <w:tcPr>
            <w:tcW w:w="1980" w:type="dxa"/>
          </w:tcPr>
          <w:p w14:paraId="541B8D1E" w14:textId="77777777" w:rsidR="009B21D1" w:rsidRPr="003D4ABF" w:rsidRDefault="009B21D1" w:rsidP="00067B31">
            <w:pPr>
              <w:pStyle w:val="TAH"/>
            </w:pPr>
            <w:r w:rsidRPr="003D4ABF">
              <w:t>Information name</w:t>
            </w:r>
          </w:p>
        </w:tc>
        <w:tc>
          <w:tcPr>
            <w:tcW w:w="2912" w:type="dxa"/>
          </w:tcPr>
          <w:p w14:paraId="40018C58" w14:textId="77777777" w:rsidR="009B21D1" w:rsidRPr="003D4ABF" w:rsidRDefault="009B21D1" w:rsidP="00067B31">
            <w:pPr>
              <w:pStyle w:val="TAH"/>
            </w:pPr>
            <w:r w:rsidRPr="003D4ABF">
              <w:t>Description</w:t>
            </w:r>
          </w:p>
        </w:tc>
        <w:tc>
          <w:tcPr>
            <w:tcW w:w="1364" w:type="dxa"/>
          </w:tcPr>
          <w:p w14:paraId="1671DAA5" w14:textId="77777777" w:rsidR="009B21D1" w:rsidRPr="003D4ABF" w:rsidRDefault="009B21D1" w:rsidP="00067B31">
            <w:pPr>
              <w:pStyle w:val="TAH"/>
            </w:pPr>
            <w:r w:rsidRPr="003D4ABF">
              <w:t>Category</w:t>
            </w:r>
          </w:p>
        </w:tc>
        <w:tc>
          <w:tcPr>
            <w:tcW w:w="1748" w:type="dxa"/>
          </w:tcPr>
          <w:p w14:paraId="28DDBB24" w14:textId="77777777" w:rsidR="009B21D1" w:rsidRPr="003D4ABF" w:rsidRDefault="009B21D1" w:rsidP="00067B31">
            <w:pPr>
              <w:pStyle w:val="TAH"/>
            </w:pPr>
            <w:r w:rsidRPr="003D4ABF">
              <w:t>PCF permitted to modify for a dynamic PCC rule in the SMF</w:t>
            </w:r>
          </w:p>
        </w:tc>
        <w:tc>
          <w:tcPr>
            <w:tcW w:w="1627" w:type="dxa"/>
          </w:tcPr>
          <w:p w14:paraId="5D612DB1" w14:textId="77777777" w:rsidR="009B21D1" w:rsidRPr="003D4ABF" w:rsidRDefault="009B21D1" w:rsidP="00067B31">
            <w:pPr>
              <w:pStyle w:val="TAH"/>
            </w:pPr>
            <w:r w:rsidRPr="003D4ABF">
              <w:t>Differences compared with table 6.3. in TS 23.203 [4]</w:t>
            </w:r>
          </w:p>
        </w:tc>
      </w:tr>
      <w:tr w:rsidR="009B21D1" w:rsidRPr="003D4ABF" w14:paraId="60F09901" w14:textId="77777777" w:rsidTr="00B57AD9">
        <w:trPr>
          <w:cantSplit/>
        </w:trPr>
        <w:tc>
          <w:tcPr>
            <w:tcW w:w="1980" w:type="dxa"/>
          </w:tcPr>
          <w:p w14:paraId="7489DBB6" w14:textId="77777777" w:rsidR="009B21D1" w:rsidRPr="003D4ABF" w:rsidRDefault="009B21D1" w:rsidP="00067B31">
            <w:pPr>
              <w:pStyle w:val="TAL"/>
              <w:rPr>
                <w:szCs w:val="18"/>
              </w:rPr>
            </w:pPr>
            <w:r w:rsidRPr="003D4ABF">
              <w:rPr>
                <w:szCs w:val="18"/>
              </w:rPr>
              <w:t>Rule identifier</w:t>
            </w:r>
          </w:p>
        </w:tc>
        <w:tc>
          <w:tcPr>
            <w:tcW w:w="2912" w:type="dxa"/>
          </w:tcPr>
          <w:p w14:paraId="67BEC8BB" w14:textId="77777777" w:rsidR="009B21D1" w:rsidRPr="003D4ABF" w:rsidRDefault="009B21D1" w:rsidP="00067B3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D279244" w14:textId="77777777" w:rsidR="009B21D1" w:rsidRPr="003D4ABF" w:rsidRDefault="009B21D1" w:rsidP="00067B31">
            <w:pPr>
              <w:pStyle w:val="TAL"/>
              <w:rPr>
                <w:szCs w:val="18"/>
              </w:rPr>
            </w:pPr>
            <w:r w:rsidRPr="003D4ABF">
              <w:rPr>
                <w:szCs w:val="18"/>
              </w:rPr>
              <w:t>It is used between PCF and SMF for referencing PCC rules.</w:t>
            </w:r>
          </w:p>
        </w:tc>
        <w:tc>
          <w:tcPr>
            <w:tcW w:w="1364" w:type="dxa"/>
          </w:tcPr>
          <w:p w14:paraId="1222F680" w14:textId="77777777" w:rsidR="009B21D1" w:rsidRPr="003D4ABF" w:rsidRDefault="009B21D1" w:rsidP="00067B31">
            <w:pPr>
              <w:pStyle w:val="TAL"/>
              <w:rPr>
                <w:szCs w:val="18"/>
              </w:rPr>
            </w:pPr>
            <w:r w:rsidRPr="003D4ABF">
              <w:rPr>
                <w:szCs w:val="18"/>
              </w:rPr>
              <w:t>Mandatory</w:t>
            </w:r>
          </w:p>
        </w:tc>
        <w:tc>
          <w:tcPr>
            <w:tcW w:w="1748" w:type="dxa"/>
          </w:tcPr>
          <w:p w14:paraId="62573E07" w14:textId="77777777" w:rsidR="009B21D1" w:rsidRPr="003D4ABF" w:rsidRDefault="009B21D1" w:rsidP="00067B31">
            <w:pPr>
              <w:pStyle w:val="TAL"/>
            </w:pPr>
            <w:r w:rsidRPr="003D4ABF">
              <w:t>No</w:t>
            </w:r>
          </w:p>
        </w:tc>
        <w:tc>
          <w:tcPr>
            <w:tcW w:w="1627" w:type="dxa"/>
          </w:tcPr>
          <w:p w14:paraId="47F36EDB" w14:textId="77777777" w:rsidR="009B21D1" w:rsidRPr="003D4ABF" w:rsidRDefault="009B21D1" w:rsidP="00067B31">
            <w:pPr>
              <w:pStyle w:val="TAL"/>
            </w:pPr>
            <w:r w:rsidRPr="003D4ABF">
              <w:t>None</w:t>
            </w:r>
          </w:p>
        </w:tc>
      </w:tr>
      <w:tr w:rsidR="009B21D1" w:rsidRPr="003D4ABF" w14:paraId="6F5F99E8" w14:textId="77777777" w:rsidTr="00B57AD9">
        <w:trPr>
          <w:cantSplit/>
        </w:trPr>
        <w:tc>
          <w:tcPr>
            <w:tcW w:w="1980" w:type="dxa"/>
          </w:tcPr>
          <w:p w14:paraId="092AA637" w14:textId="77777777" w:rsidR="009B21D1" w:rsidRPr="003D4ABF" w:rsidRDefault="009B21D1" w:rsidP="00067B31">
            <w:pPr>
              <w:pStyle w:val="TAL"/>
              <w:rPr>
                <w:b/>
                <w:szCs w:val="18"/>
              </w:rPr>
            </w:pPr>
            <w:r w:rsidRPr="003D4ABF">
              <w:rPr>
                <w:b/>
                <w:szCs w:val="18"/>
              </w:rPr>
              <w:t>Service data flow detection</w:t>
            </w:r>
          </w:p>
        </w:tc>
        <w:tc>
          <w:tcPr>
            <w:tcW w:w="2912" w:type="dxa"/>
          </w:tcPr>
          <w:p w14:paraId="44374035" w14:textId="77777777" w:rsidR="009B21D1" w:rsidRPr="003D4ABF" w:rsidRDefault="009B21D1" w:rsidP="00067B31">
            <w:pPr>
              <w:pStyle w:val="TAL"/>
              <w:rPr>
                <w:i/>
                <w:szCs w:val="18"/>
              </w:rPr>
            </w:pPr>
            <w:r w:rsidRPr="003D4ABF">
              <w:rPr>
                <w:i/>
                <w:szCs w:val="18"/>
              </w:rPr>
              <w:t>This part defines the method for detecting packets belonging to a service data flow.</w:t>
            </w:r>
          </w:p>
        </w:tc>
        <w:tc>
          <w:tcPr>
            <w:tcW w:w="1364" w:type="dxa"/>
          </w:tcPr>
          <w:p w14:paraId="16A6FBE3" w14:textId="77777777" w:rsidR="009B21D1" w:rsidRPr="003D4ABF" w:rsidRDefault="009B21D1" w:rsidP="00067B31">
            <w:pPr>
              <w:pStyle w:val="TAL"/>
              <w:rPr>
                <w:szCs w:val="18"/>
              </w:rPr>
            </w:pPr>
          </w:p>
        </w:tc>
        <w:tc>
          <w:tcPr>
            <w:tcW w:w="1748" w:type="dxa"/>
          </w:tcPr>
          <w:p w14:paraId="1F19E3A5" w14:textId="77777777" w:rsidR="009B21D1" w:rsidRPr="003D4ABF" w:rsidRDefault="009B21D1" w:rsidP="00067B31">
            <w:pPr>
              <w:pStyle w:val="TAL"/>
            </w:pPr>
          </w:p>
        </w:tc>
        <w:tc>
          <w:tcPr>
            <w:tcW w:w="1627" w:type="dxa"/>
          </w:tcPr>
          <w:p w14:paraId="3F3F02EA" w14:textId="77777777" w:rsidR="009B21D1" w:rsidRPr="003D4ABF" w:rsidRDefault="009B21D1" w:rsidP="00067B31">
            <w:pPr>
              <w:pStyle w:val="TAL"/>
            </w:pPr>
          </w:p>
        </w:tc>
      </w:tr>
      <w:tr w:rsidR="009B21D1" w:rsidRPr="003D4ABF" w14:paraId="2101DAE3" w14:textId="77777777" w:rsidTr="00B57AD9">
        <w:trPr>
          <w:cantSplit/>
        </w:trPr>
        <w:tc>
          <w:tcPr>
            <w:tcW w:w="1980" w:type="dxa"/>
          </w:tcPr>
          <w:p w14:paraId="41A03D63" w14:textId="77777777" w:rsidR="009B21D1" w:rsidRPr="003D4ABF" w:rsidRDefault="009B21D1" w:rsidP="00067B31">
            <w:pPr>
              <w:pStyle w:val="TAL"/>
              <w:rPr>
                <w:szCs w:val="18"/>
              </w:rPr>
            </w:pPr>
            <w:r w:rsidRPr="003D4ABF">
              <w:rPr>
                <w:szCs w:val="18"/>
              </w:rPr>
              <w:t>Precedence</w:t>
            </w:r>
          </w:p>
        </w:tc>
        <w:tc>
          <w:tcPr>
            <w:tcW w:w="2912" w:type="dxa"/>
          </w:tcPr>
          <w:p w14:paraId="3B5FCC37" w14:textId="77777777" w:rsidR="009B21D1" w:rsidRPr="003D4ABF" w:rsidRDefault="009B21D1" w:rsidP="00067B3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52A3E3C" w14:textId="77777777" w:rsidR="009B21D1" w:rsidRPr="003D4ABF" w:rsidRDefault="009B21D1" w:rsidP="00067B31">
            <w:pPr>
              <w:pStyle w:val="TAL"/>
              <w:rPr>
                <w:szCs w:val="18"/>
              </w:rPr>
            </w:pPr>
            <w:r w:rsidRPr="003D4ABF">
              <w:rPr>
                <w:szCs w:val="18"/>
              </w:rPr>
              <w:t>Conditional (NOTE 2)</w:t>
            </w:r>
          </w:p>
        </w:tc>
        <w:tc>
          <w:tcPr>
            <w:tcW w:w="1748" w:type="dxa"/>
          </w:tcPr>
          <w:p w14:paraId="20A25EFD" w14:textId="77777777" w:rsidR="009B21D1" w:rsidRPr="003D4ABF" w:rsidRDefault="009B21D1" w:rsidP="00067B31">
            <w:pPr>
              <w:pStyle w:val="TAL"/>
            </w:pPr>
            <w:r w:rsidRPr="003D4ABF">
              <w:t>Yes</w:t>
            </w:r>
          </w:p>
        </w:tc>
        <w:tc>
          <w:tcPr>
            <w:tcW w:w="1627" w:type="dxa"/>
          </w:tcPr>
          <w:p w14:paraId="1022C590" w14:textId="77777777" w:rsidR="009B21D1" w:rsidRPr="003D4ABF" w:rsidRDefault="009B21D1" w:rsidP="00067B31">
            <w:pPr>
              <w:pStyle w:val="TAL"/>
            </w:pPr>
            <w:r w:rsidRPr="003D4ABF">
              <w:t>None</w:t>
            </w:r>
          </w:p>
        </w:tc>
      </w:tr>
      <w:tr w:rsidR="009B21D1" w:rsidRPr="003D4ABF" w14:paraId="3A4E9DEB" w14:textId="77777777" w:rsidTr="00B57AD9">
        <w:trPr>
          <w:cantSplit/>
        </w:trPr>
        <w:tc>
          <w:tcPr>
            <w:tcW w:w="1980" w:type="dxa"/>
          </w:tcPr>
          <w:p w14:paraId="5F370B6F" w14:textId="77777777" w:rsidR="009B21D1" w:rsidRPr="003D4ABF" w:rsidRDefault="009B21D1" w:rsidP="00067B31">
            <w:pPr>
              <w:pStyle w:val="TAL"/>
              <w:rPr>
                <w:szCs w:val="18"/>
              </w:rPr>
            </w:pPr>
            <w:r w:rsidRPr="003D4ABF">
              <w:rPr>
                <w:szCs w:val="18"/>
              </w:rPr>
              <w:t>Service data flow template</w:t>
            </w:r>
          </w:p>
        </w:tc>
        <w:tc>
          <w:tcPr>
            <w:tcW w:w="2912" w:type="dxa"/>
          </w:tcPr>
          <w:p w14:paraId="5DBE7A6A" w14:textId="77777777" w:rsidR="009B21D1" w:rsidRPr="003D4ABF" w:rsidRDefault="009B21D1" w:rsidP="00067B31">
            <w:pPr>
              <w:pStyle w:val="TAL"/>
            </w:pPr>
            <w:r w:rsidRPr="00E20298">
              <w:t>For IP PDU traffic: Either a list of service data flow filters or an application identifier that references the corresponding application detection filter for the detection of the service data flow.</w:t>
            </w:r>
          </w:p>
          <w:p w14:paraId="6F6B0D38" w14:textId="77777777" w:rsidR="009B21D1" w:rsidRPr="003D4ABF" w:rsidRDefault="009B21D1" w:rsidP="00067B31">
            <w:pPr>
              <w:pStyle w:val="TAL"/>
            </w:pPr>
            <w:r w:rsidRPr="00E20298">
              <w:t>For Ethernet PDU traffic: Combination of traffic patterns of the Ethernet PDU traffic.</w:t>
            </w:r>
          </w:p>
          <w:p w14:paraId="78E71FF1" w14:textId="77777777" w:rsidR="009B21D1" w:rsidRPr="003D4ABF" w:rsidRDefault="009B21D1" w:rsidP="00067B31">
            <w:pPr>
              <w:pStyle w:val="TAL"/>
            </w:pPr>
            <w:r w:rsidRPr="00E20298">
              <w:t>It is defined in clause 5.7.6.3 of TS 23.501 [2].</w:t>
            </w:r>
          </w:p>
        </w:tc>
        <w:tc>
          <w:tcPr>
            <w:tcW w:w="1364" w:type="dxa"/>
          </w:tcPr>
          <w:p w14:paraId="55C15177" w14:textId="77777777" w:rsidR="009B21D1" w:rsidRPr="003D4ABF" w:rsidRDefault="009B21D1" w:rsidP="00067B31">
            <w:pPr>
              <w:pStyle w:val="TAL"/>
              <w:rPr>
                <w:szCs w:val="18"/>
              </w:rPr>
            </w:pPr>
            <w:r w:rsidRPr="003D4ABF">
              <w:rPr>
                <w:szCs w:val="18"/>
              </w:rPr>
              <w:t>Mandatory (NOTE 3)</w:t>
            </w:r>
          </w:p>
        </w:tc>
        <w:tc>
          <w:tcPr>
            <w:tcW w:w="1748" w:type="dxa"/>
          </w:tcPr>
          <w:p w14:paraId="745F383D" w14:textId="77777777" w:rsidR="009B21D1" w:rsidRPr="003D4ABF" w:rsidRDefault="009B21D1" w:rsidP="00067B31">
            <w:pPr>
              <w:pStyle w:val="TAL"/>
              <w:rPr>
                <w:szCs w:val="18"/>
              </w:rPr>
            </w:pPr>
            <w:r w:rsidRPr="003D4ABF">
              <w:rPr>
                <w:szCs w:val="18"/>
              </w:rPr>
              <w:t>Conditional</w:t>
            </w:r>
          </w:p>
          <w:p w14:paraId="03FD7F97" w14:textId="77777777" w:rsidR="009B21D1" w:rsidRPr="003D4ABF" w:rsidRDefault="009B21D1" w:rsidP="00067B31">
            <w:pPr>
              <w:pStyle w:val="TAL"/>
              <w:rPr>
                <w:szCs w:val="18"/>
              </w:rPr>
            </w:pPr>
            <w:r w:rsidRPr="003D4ABF">
              <w:rPr>
                <w:szCs w:val="18"/>
              </w:rPr>
              <w:t>(NOTE 4)</w:t>
            </w:r>
          </w:p>
        </w:tc>
        <w:tc>
          <w:tcPr>
            <w:tcW w:w="1627" w:type="dxa"/>
          </w:tcPr>
          <w:p w14:paraId="2F14680C" w14:textId="77777777" w:rsidR="009B21D1" w:rsidRPr="003D4ABF" w:rsidRDefault="009B21D1" w:rsidP="00067B31">
            <w:pPr>
              <w:pStyle w:val="TAL"/>
            </w:pPr>
            <w:r w:rsidRPr="00E20298">
              <w:t>Modified</w:t>
            </w:r>
          </w:p>
          <w:p w14:paraId="3CE863EF" w14:textId="77777777" w:rsidR="009B21D1" w:rsidRPr="003D4ABF" w:rsidRDefault="009B21D1" w:rsidP="00067B31">
            <w:pPr>
              <w:pStyle w:val="TAL"/>
              <w:rPr>
                <w:szCs w:val="18"/>
              </w:rPr>
            </w:pPr>
            <w:r w:rsidRPr="003D4ABF">
              <w:rPr>
                <w:szCs w:val="18"/>
              </w:rPr>
              <w:t>(packet filters for Ethernet PDU traffic added)</w:t>
            </w:r>
          </w:p>
        </w:tc>
      </w:tr>
      <w:tr w:rsidR="009B21D1" w:rsidRPr="003D4ABF" w14:paraId="2F717A12" w14:textId="77777777" w:rsidTr="00B57AD9">
        <w:trPr>
          <w:cantSplit/>
        </w:trPr>
        <w:tc>
          <w:tcPr>
            <w:tcW w:w="1980" w:type="dxa"/>
          </w:tcPr>
          <w:p w14:paraId="750D0EE5" w14:textId="77777777" w:rsidR="009B21D1" w:rsidRPr="003D4ABF" w:rsidRDefault="009B21D1" w:rsidP="00067B31">
            <w:pPr>
              <w:pStyle w:val="TAL"/>
              <w:rPr>
                <w:szCs w:val="18"/>
              </w:rPr>
            </w:pPr>
            <w:r w:rsidRPr="003D4ABF">
              <w:rPr>
                <w:szCs w:val="18"/>
              </w:rPr>
              <w:t>Mute for notification</w:t>
            </w:r>
          </w:p>
        </w:tc>
        <w:tc>
          <w:tcPr>
            <w:tcW w:w="2912" w:type="dxa"/>
          </w:tcPr>
          <w:p w14:paraId="11014ED2" w14:textId="77777777" w:rsidR="009B21D1" w:rsidRPr="003D4ABF" w:rsidRDefault="009B21D1" w:rsidP="00067B31">
            <w:pPr>
              <w:pStyle w:val="TAL"/>
              <w:rPr>
                <w:szCs w:val="18"/>
              </w:rPr>
            </w:pPr>
            <w:r w:rsidRPr="003D4ABF">
              <w:rPr>
                <w:szCs w:val="18"/>
              </w:rPr>
              <w:t>Defines whether application's start or stop notification is to be muted.</w:t>
            </w:r>
          </w:p>
        </w:tc>
        <w:tc>
          <w:tcPr>
            <w:tcW w:w="1364" w:type="dxa"/>
          </w:tcPr>
          <w:p w14:paraId="7A3989DB" w14:textId="77777777" w:rsidR="009B21D1" w:rsidRPr="003D4ABF" w:rsidRDefault="009B21D1" w:rsidP="00067B31">
            <w:pPr>
              <w:pStyle w:val="TAL"/>
              <w:rPr>
                <w:szCs w:val="18"/>
              </w:rPr>
            </w:pPr>
            <w:r w:rsidRPr="003D4ABF">
              <w:rPr>
                <w:szCs w:val="18"/>
              </w:rPr>
              <w:t>Conditional (NOTE 5)</w:t>
            </w:r>
          </w:p>
        </w:tc>
        <w:tc>
          <w:tcPr>
            <w:tcW w:w="1748" w:type="dxa"/>
          </w:tcPr>
          <w:p w14:paraId="0C6A7FE9" w14:textId="77777777" w:rsidR="009B21D1" w:rsidRPr="003D4ABF" w:rsidRDefault="009B21D1" w:rsidP="00067B31">
            <w:pPr>
              <w:pStyle w:val="TAL"/>
            </w:pPr>
            <w:r w:rsidRPr="003D4ABF">
              <w:t>No</w:t>
            </w:r>
          </w:p>
        </w:tc>
        <w:tc>
          <w:tcPr>
            <w:tcW w:w="1627" w:type="dxa"/>
          </w:tcPr>
          <w:p w14:paraId="6CB9D01B" w14:textId="77777777" w:rsidR="009B21D1" w:rsidRPr="003D4ABF" w:rsidRDefault="009B21D1" w:rsidP="00067B31">
            <w:pPr>
              <w:pStyle w:val="TAL"/>
            </w:pPr>
            <w:r w:rsidRPr="003D4ABF">
              <w:t>None</w:t>
            </w:r>
          </w:p>
        </w:tc>
      </w:tr>
      <w:tr w:rsidR="009B21D1" w:rsidRPr="003D4ABF" w14:paraId="53513462" w14:textId="77777777" w:rsidTr="00B57AD9">
        <w:trPr>
          <w:cantSplit/>
        </w:trPr>
        <w:tc>
          <w:tcPr>
            <w:tcW w:w="1980" w:type="dxa"/>
          </w:tcPr>
          <w:p w14:paraId="2F64CB7F" w14:textId="77777777" w:rsidR="009B21D1" w:rsidRPr="003D4ABF" w:rsidRDefault="009B21D1" w:rsidP="00067B31">
            <w:pPr>
              <w:pStyle w:val="TAL"/>
              <w:keepNext w:val="0"/>
              <w:rPr>
                <w:b/>
                <w:szCs w:val="18"/>
              </w:rPr>
            </w:pPr>
            <w:r w:rsidRPr="003D4ABF">
              <w:rPr>
                <w:b/>
                <w:szCs w:val="18"/>
              </w:rPr>
              <w:t>Charging</w:t>
            </w:r>
          </w:p>
        </w:tc>
        <w:tc>
          <w:tcPr>
            <w:tcW w:w="2912" w:type="dxa"/>
          </w:tcPr>
          <w:p w14:paraId="48DFA180" w14:textId="77777777" w:rsidR="009B21D1" w:rsidRPr="003D4ABF" w:rsidRDefault="009B21D1" w:rsidP="00067B31">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6438796" w14:textId="77777777" w:rsidR="009B21D1" w:rsidRPr="003D4ABF" w:rsidRDefault="009B21D1" w:rsidP="00067B31">
            <w:pPr>
              <w:pStyle w:val="TAL"/>
              <w:keepNext w:val="0"/>
              <w:rPr>
                <w:szCs w:val="18"/>
              </w:rPr>
            </w:pPr>
          </w:p>
        </w:tc>
        <w:tc>
          <w:tcPr>
            <w:tcW w:w="1748" w:type="dxa"/>
          </w:tcPr>
          <w:p w14:paraId="27B56866" w14:textId="77777777" w:rsidR="009B21D1" w:rsidRPr="003D4ABF" w:rsidRDefault="009B21D1" w:rsidP="00067B31">
            <w:pPr>
              <w:pStyle w:val="TAL"/>
              <w:keepNext w:val="0"/>
            </w:pPr>
          </w:p>
        </w:tc>
        <w:tc>
          <w:tcPr>
            <w:tcW w:w="1627" w:type="dxa"/>
          </w:tcPr>
          <w:p w14:paraId="7572E1E6" w14:textId="77777777" w:rsidR="009B21D1" w:rsidRPr="003D4ABF" w:rsidRDefault="009B21D1" w:rsidP="00067B31">
            <w:pPr>
              <w:pStyle w:val="TAL"/>
              <w:keepNext w:val="0"/>
            </w:pPr>
          </w:p>
        </w:tc>
      </w:tr>
      <w:tr w:rsidR="009B21D1" w:rsidRPr="003D4ABF" w14:paraId="3DFE2DC0" w14:textId="77777777" w:rsidTr="00B57AD9">
        <w:trPr>
          <w:cantSplit/>
        </w:trPr>
        <w:tc>
          <w:tcPr>
            <w:tcW w:w="1980" w:type="dxa"/>
          </w:tcPr>
          <w:p w14:paraId="6D5368F1" w14:textId="77777777" w:rsidR="009B21D1" w:rsidRPr="003D4ABF" w:rsidRDefault="009B21D1" w:rsidP="00067B31">
            <w:pPr>
              <w:pStyle w:val="TAL"/>
              <w:keepNext w:val="0"/>
              <w:rPr>
                <w:szCs w:val="18"/>
              </w:rPr>
            </w:pPr>
            <w:r w:rsidRPr="003D4ABF">
              <w:rPr>
                <w:szCs w:val="18"/>
              </w:rPr>
              <w:t>Charging key</w:t>
            </w:r>
          </w:p>
          <w:p w14:paraId="33EDE17C" w14:textId="77777777" w:rsidR="009B21D1" w:rsidRPr="003D4ABF" w:rsidRDefault="009B21D1" w:rsidP="00067B31">
            <w:pPr>
              <w:pStyle w:val="TAL"/>
              <w:keepNext w:val="0"/>
              <w:rPr>
                <w:szCs w:val="18"/>
              </w:rPr>
            </w:pPr>
            <w:r w:rsidRPr="003D4ABF">
              <w:rPr>
                <w:szCs w:val="18"/>
              </w:rPr>
              <w:t>(NOTE 22)</w:t>
            </w:r>
          </w:p>
        </w:tc>
        <w:tc>
          <w:tcPr>
            <w:tcW w:w="2912" w:type="dxa"/>
          </w:tcPr>
          <w:p w14:paraId="47F0164E" w14:textId="77777777" w:rsidR="009B21D1" w:rsidRPr="003D4ABF" w:rsidRDefault="009B21D1" w:rsidP="00067B31">
            <w:pPr>
              <w:pStyle w:val="TAL"/>
              <w:keepNext w:val="0"/>
              <w:rPr>
                <w:szCs w:val="18"/>
              </w:rPr>
            </w:pPr>
            <w:r w:rsidRPr="003D4ABF">
              <w:rPr>
                <w:szCs w:val="18"/>
              </w:rPr>
              <w:t>The charging system (CHF) uses the charging key to determine the tariff to apply to the service data flow.</w:t>
            </w:r>
          </w:p>
        </w:tc>
        <w:tc>
          <w:tcPr>
            <w:tcW w:w="1364" w:type="dxa"/>
          </w:tcPr>
          <w:p w14:paraId="60949A62" w14:textId="77777777" w:rsidR="009B21D1" w:rsidRPr="003D4ABF" w:rsidRDefault="009B21D1" w:rsidP="00067B31">
            <w:pPr>
              <w:pStyle w:val="TAL"/>
              <w:keepNext w:val="0"/>
              <w:rPr>
                <w:szCs w:val="18"/>
              </w:rPr>
            </w:pPr>
          </w:p>
        </w:tc>
        <w:tc>
          <w:tcPr>
            <w:tcW w:w="1748" w:type="dxa"/>
          </w:tcPr>
          <w:p w14:paraId="3FF37898" w14:textId="77777777" w:rsidR="009B21D1" w:rsidRPr="003D4ABF" w:rsidRDefault="009B21D1" w:rsidP="00067B31">
            <w:pPr>
              <w:pStyle w:val="TAL"/>
              <w:keepNext w:val="0"/>
            </w:pPr>
            <w:r w:rsidRPr="003D4ABF">
              <w:t>Yes</w:t>
            </w:r>
          </w:p>
        </w:tc>
        <w:tc>
          <w:tcPr>
            <w:tcW w:w="1627" w:type="dxa"/>
          </w:tcPr>
          <w:p w14:paraId="7A6634A2" w14:textId="77777777" w:rsidR="009B21D1" w:rsidRPr="003D4ABF" w:rsidRDefault="009B21D1" w:rsidP="00067B31">
            <w:pPr>
              <w:pStyle w:val="TAL"/>
              <w:keepNext w:val="0"/>
            </w:pPr>
            <w:r w:rsidRPr="003D4ABF">
              <w:t>None</w:t>
            </w:r>
          </w:p>
        </w:tc>
      </w:tr>
      <w:tr w:rsidR="009B21D1" w:rsidRPr="003D4ABF" w14:paraId="5A37E514" w14:textId="77777777" w:rsidTr="00B57AD9">
        <w:trPr>
          <w:cantSplit/>
        </w:trPr>
        <w:tc>
          <w:tcPr>
            <w:tcW w:w="1980" w:type="dxa"/>
          </w:tcPr>
          <w:p w14:paraId="5B2E052D" w14:textId="77777777" w:rsidR="009B21D1" w:rsidRPr="003D4ABF" w:rsidRDefault="009B21D1" w:rsidP="00067B31">
            <w:pPr>
              <w:pStyle w:val="TAL"/>
              <w:keepNext w:val="0"/>
              <w:rPr>
                <w:szCs w:val="18"/>
              </w:rPr>
            </w:pPr>
            <w:r w:rsidRPr="003D4ABF">
              <w:rPr>
                <w:szCs w:val="18"/>
              </w:rPr>
              <w:t>Service identifier</w:t>
            </w:r>
          </w:p>
        </w:tc>
        <w:tc>
          <w:tcPr>
            <w:tcW w:w="2912" w:type="dxa"/>
          </w:tcPr>
          <w:p w14:paraId="0F8974CE" w14:textId="77777777" w:rsidR="009B21D1" w:rsidRPr="003D4ABF" w:rsidRDefault="009B21D1" w:rsidP="00067B31">
            <w:pPr>
              <w:pStyle w:val="TAL"/>
              <w:keepNext w:val="0"/>
              <w:rPr>
                <w:szCs w:val="18"/>
              </w:rPr>
            </w:pPr>
            <w:r w:rsidRPr="003D4ABF">
              <w:rPr>
                <w:szCs w:val="18"/>
              </w:rPr>
              <w:t>The identity of the service or service component the service data flow in a rule relates to.</w:t>
            </w:r>
          </w:p>
        </w:tc>
        <w:tc>
          <w:tcPr>
            <w:tcW w:w="1364" w:type="dxa"/>
          </w:tcPr>
          <w:p w14:paraId="2752B411" w14:textId="77777777" w:rsidR="009B21D1" w:rsidRPr="003D4ABF" w:rsidRDefault="009B21D1" w:rsidP="00067B31">
            <w:pPr>
              <w:pStyle w:val="TAL"/>
              <w:keepNext w:val="0"/>
              <w:rPr>
                <w:szCs w:val="18"/>
              </w:rPr>
            </w:pPr>
          </w:p>
        </w:tc>
        <w:tc>
          <w:tcPr>
            <w:tcW w:w="1748" w:type="dxa"/>
          </w:tcPr>
          <w:p w14:paraId="2AD2B09E" w14:textId="77777777" w:rsidR="009B21D1" w:rsidRPr="003D4ABF" w:rsidRDefault="009B21D1" w:rsidP="00067B31">
            <w:pPr>
              <w:pStyle w:val="TAL"/>
              <w:keepNext w:val="0"/>
            </w:pPr>
            <w:r w:rsidRPr="003D4ABF">
              <w:t>Yes</w:t>
            </w:r>
          </w:p>
        </w:tc>
        <w:tc>
          <w:tcPr>
            <w:tcW w:w="1627" w:type="dxa"/>
          </w:tcPr>
          <w:p w14:paraId="6FCE58F7" w14:textId="77777777" w:rsidR="009B21D1" w:rsidRPr="003D4ABF" w:rsidRDefault="009B21D1" w:rsidP="00067B31">
            <w:pPr>
              <w:pStyle w:val="TAL"/>
              <w:keepNext w:val="0"/>
            </w:pPr>
            <w:r w:rsidRPr="003D4ABF">
              <w:t>None</w:t>
            </w:r>
          </w:p>
        </w:tc>
      </w:tr>
      <w:tr w:rsidR="009B21D1" w:rsidRPr="003D4ABF" w14:paraId="4E4313C6" w14:textId="77777777" w:rsidTr="00B57AD9">
        <w:trPr>
          <w:cantSplit/>
        </w:trPr>
        <w:tc>
          <w:tcPr>
            <w:tcW w:w="1980" w:type="dxa"/>
          </w:tcPr>
          <w:p w14:paraId="2D5C1917" w14:textId="77777777" w:rsidR="009B21D1" w:rsidRPr="003D4ABF" w:rsidRDefault="009B21D1" w:rsidP="00067B31">
            <w:pPr>
              <w:pStyle w:val="TAL"/>
              <w:keepNext w:val="0"/>
              <w:rPr>
                <w:szCs w:val="18"/>
              </w:rPr>
            </w:pPr>
            <w:r w:rsidRPr="003D4ABF">
              <w:rPr>
                <w:szCs w:val="18"/>
              </w:rPr>
              <w:t>Sponsor Identifier</w:t>
            </w:r>
          </w:p>
        </w:tc>
        <w:tc>
          <w:tcPr>
            <w:tcW w:w="2912" w:type="dxa"/>
          </w:tcPr>
          <w:p w14:paraId="413B659E" w14:textId="77777777" w:rsidR="009B21D1" w:rsidRPr="003D4ABF" w:rsidRDefault="009B21D1" w:rsidP="00067B3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EB62535" w14:textId="77777777" w:rsidR="009B21D1" w:rsidRPr="003D4ABF" w:rsidRDefault="009B21D1" w:rsidP="00067B31">
            <w:pPr>
              <w:pStyle w:val="TAL"/>
              <w:keepNext w:val="0"/>
              <w:rPr>
                <w:szCs w:val="18"/>
              </w:rPr>
            </w:pPr>
            <w:r w:rsidRPr="003D4ABF">
              <w:rPr>
                <w:szCs w:val="18"/>
              </w:rPr>
              <w:t>Conditional</w:t>
            </w:r>
          </w:p>
          <w:p w14:paraId="4CBE2EAE" w14:textId="77777777" w:rsidR="009B21D1" w:rsidRPr="003D4ABF" w:rsidRDefault="009B21D1" w:rsidP="00067B31">
            <w:pPr>
              <w:pStyle w:val="TAL"/>
              <w:keepNext w:val="0"/>
              <w:rPr>
                <w:szCs w:val="18"/>
              </w:rPr>
            </w:pPr>
            <w:r w:rsidRPr="003D4ABF">
              <w:rPr>
                <w:szCs w:val="18"/>
              </w:rPr>
              <w:t>(NOTE 6)</w:t>
            </w:r>
          </w:p>
        </w:tc>
        <w:tc>
          <w:tcPr>
            <w:tcW w:w="1748" w:type="dxa"/>
          </w:tcPr>
          <w:p w14:paraId="3711AD8A" w14:textId="77777777" w:rsidR="009B21D1" w:rsidRPr="003D4ABF" w:rsidRDefault="009B21D1" w:rsidP="00067B31">
            <w:pPr>
              <w:pStyle w:val="TAL"/>
              <w:keepNext w:val="0"/>
            </w:pPr>
            <w:r w:rsidRPr="003D4ABF">
              <w:t>Yes</w:t>
            </w:r>
          </w:p>
        </w:tc>
        <w:tc>
          <w:tcPr>
            <w:tcW w:w="1627" w:type="dxa"/>
          </w:tcPr>
          <w:p w14:paraId="3C3B694A" w14:textId="77777777" w:rsidR="009B21D1" w:rsidRPr="003D4ABF" w:rsidRDefault="009B21D1" w:rsidP="00067B31">
            <w:pPr>
              <w:pStyle w:val="TAL"/>
              <w:keepNext w:val="0"/>
            </w:pPr>
            <w:r w:rsidRPr="003D4ABF">
              <w:t>None</w:t>
            </w:r>
          </w:p>
        </w:tc>
      </w:tr>
      <w:tr w:rsidR="009B21D1" w:rsidRPr="003D4ABF" w14:paraId="60FAA427" w14:textId="77777777" w:rsidTr="00B57AD9">
        <w:trPr>
          <w:cantSplit/>
        </w:trPr>
        <w:tc>
          <w:tcPr>
            <w:tcW w:w="1980" w:type="dxa"/>
          </w:tcPr>
          <w:p w14:paraId="7E5A6F3D" w14:textId="77777777" w:rsidR="009B21D1" w:rsidRPr="003D4ABF" w:rsidRDefault="009B21D1" w:rsidP="00067B31">
            <w:pPr>
              <w:pStyle w:val="TAL"/>
              <w:keepNext w:val="0"/>
              <w:rPr>
                <w:szCs w:val="18"/>
              </w:rPr>
            </w:pPr>
            <w:r w:rsidRPr="003D4ABF">
              <w:rPr>
                <w:szCs w:val="18"/>
              </w:rPr>
              <w:t>Application Service Provider Identifier</w:t>
            </w:r>
          </w:p>
        </w:tc>
        <w:tc>
          <w:tcPr>
            <w:tcW w:w="2912" w:type="dxa"/>
          </w:tcPr>
          <w:p w14:paraId="6E6A6EF8" w14:textId="77777777" w:rsidR="009B21D1" w:rsidRPr="003D4ABF" w:rsidRDefault="009B21D1" w:rsidP="00067B3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4300B05" w14:textId="77777777" w:rsidR="009B21D1" w:rsidRPr="003D4ABF" w:rsidRDefault="009B21D1" w:rsidP="00067B31">
            <w:pPr>
              <w:pStyle w:val="TAL"/>
              <w:keepNext w:val="0"/>
              <w:rPr>
                <w:szCs w:val="18"/>
              </w:rPr>
            </w:pPr>
            <w:r w:rsidRPr="003D4ABF">
              <w:rPr>
                <w:szCs w:val="18"/>
              </w:rPr>
              <w:t>Conditional</w:t>
            </w:r>
          </w:p>
          <w:p w14:paraId="42237A16" w14:textId="77777777" w:rsidR="009B21D1" w:rsidRPr="003D4ABF" w:rsidRDefault="009B21D1" w:rsidP="00067B31">
            <w:pPr>
              <w:pStyle w:val="TAL"/>
              <w:keepNext w:val="0"/>
              <w:rPr>
                <w:szCs w:val="18"/>
              </w:rPr>
            </w:pPr>
            <w:r w:rsidRPr="003D4ABF">
              <w:rPr>
                <w:szCs w:val="18"/>
              </w:rPr>
              <w:t>(NOTE 6)</w:t>
            </w:r>
          </w:p>
        </w:tc>
        <w:tc>
          <w:tcPr>
            <w:tcW w:w="1748" w:type="dxa"/>
          </w:tcPr>
          <w:p w14:paraId="660F6B77" w14:textId="77777777" w:rsidR="009B21D1" w:rsidRPr="003D4ABF" w:rsidRDefault="009B21D1" w:rsidP="00067B31">
            <w:pPr>
              <w:pStyle w:val="TAL"/>
              <w:keepNext w:val="0"/>
            </w:pPr>
            <w:r w:rsidRPr="003D4ABF">
              <w:t>Yes</w:t>
            </w:r>
          </w:p>
        </w:tc>
        <w:tc>
          <w:tcPr>
            <w:tcW w:w="1627" w:type="dxa"/>
          </w:tcPr>
          <w:p w14:paraId="789AAD63" w14:textId="77777777" w:rsidR="009B21D1" w:rsidRPr="003D4ABF" w:rsidRDefault="009B21D1" w:rsidP="00067B31">
            <w:pPr>
              <w:pStyle w:val="TAL"/>
              <w:keepNext w:val="0"/>
            </w:pPr>
            <w:r w:rsidRPr="003D4ABF">
              <w:t>None</w:t>
            </w:r>
          </w:p>
        </w:tc>
      </w:tr>
      <w:tr w:rsidR="009B21D1" w:rsidRPr="003D4ABF" w14:paraId="0D1A4244" w14:textId="77777777" w:rsidTr="00B57AD9">
        <w:trPr>
          <w:cantSplit/>
        </w:trPr>
        <w:tc>
          <w:tcPr>
            <w:tcW w:w="1980" w:type="dxa"/>
          </w:tcPr>
          <w:p w14:paraId="0A78494F" w14:textId="77777777" w:rsidR="009B21D1" w:rsidRPr="003D4ABF" w:rsidRDefault="009B21D1" w:rsidP="00067B31">
            <w:pPr>
              <w:pStyle w:val="TAL"/>
              <w:keepNext w:val="0"/>
              <w:rPr>
                <w:szCs w:val="18"/>
              </w:rPr>
            </w:pPr>
            <w:r w:rsidRPr="003D4ABF">
              <w:rPr>
                <w:szCs w:val="18"/>
              </w:rPr>
              <w:t>Charging method</w:t>
            </w:r>
          </w:p>
        </w:tc>
        <w:tc>
          <w:tcPr>
            <w:tcW w:w="2912" w:type="dxa"/>
          </w:tcPr>
          <w:p w14:paraId="43A106B5" w14:textId="77777777" w:rsidR="009B21D1" w:rsidRPr="003D4ABF" w:rsidRDefault="009B21D1" w:rsidP="00067B31">
            <w:pPr>
              <w:pStyle w:val="TAL"/>
              <w:keepNext w:val="0"/>
              <w:rPr>
                <w:szCs w:val="18"/>
              </w:rPr>
            </w:pPr>
            <w:r w:rsidRPr="003D4ABF">
              <w:rPr>
                <w:szCs w:val="18"/>
              </w:rPr>
              <w:t>Indicates the required charging method for the PCC rule.</w:t>
            </w:r>
          </w:p>
          <w:p w14:paraId="138B31A3" w14:textId="77777777" w:rsidR="009B21D1" w:rsidRPr="003D4ABF" w:rsidRDefault="009B21D1" w:rsidP="00067B31">
            <w:pPr>
              <w:pStyle w:val="TAL"/>
              <w:keepNext w:val="0"/>
              <w:rPr>
                <w:szCs w:val="18"/>
              </w:rPr>
            </w:pPr>
            <w:r w:rsidRPr="003D4ABF">
              <w:rPr>
                <w:szCs w:val="18"/>
              </w:rPr>
              <w:t>Values: online or offline or neither.</w:t>
            </w:r>
          </w:p>
        </w:tc>
        <w:tc>
          <w:tcPr>
            <w:tcW w:w="1364" w:type="dxa"/>
          </w:tcPr>
          <w:p w14:paraId="5DFBF28F" w14:textId="77777777" w:rsidR="009B21D1" w:rsidRPr="003D4ABF" w:rsidRDefault="009B21D1" w:rsidP="00067B3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5954892" w14:textId="77777777" w:rsidR="009B21D1" w:rsidRPr="003D4ABF" w:rsidRDefault="009B21D1" w:rsidP="00067B31">
            <w:pPr>
              <w:pStyle w:val="TAL"/>
              <w:keepNext w:val="0"/>
              <w:rPr>
                <w:szCs w:val="18"/>
              </w:rPr>
            </w:pPr>
          </w:p>
        </w:tc>
        <w:tc>
          <w:tcPr>
            <w:tcW w:w="1748" w:type="dxa"/>
          </w:tcPr>
          <w:p w14:paraId="6B0DBCBD" w14:textId="77777777" w:rsidR="009B21D1" w:rsidRPr="003D4ABF" w:rsidRDefault="009B21D1" w:rsidP="00067B31">
            <w:pPr>
              <w:pStyle w:val="TAL"/>
              <w:keepNext w:val="0"/>
            </w:pPr>
            <w:r w:rsidRPr="003D4ABF">
              <w:t>No</w:t>
            </w:r>
          </w:p>
        </w:tc>
        <w:tc>
          <w:tcPr>
            <w:tcW w:w="1627" w:type="dxa"/>
          </w:tcPr>
          <w:p w14:paraId="090E853E" w14:textId="77777777" w:rsidR="009B21D1" w:rsidRPr="003D4ABF" w:rsidRDefault="009B21D1" w:rsidP="00067B31">
            <w:pPr>
              <w:pStyle w:val="TAL"/>
              <w:keepNext w:val="0"/>
            </w:pPr>
            <w:r w:rsidRPr="003D4ABF">
              <w:t>None</w:t>
            </w:r>
          </w:p>
        </w:tc>
      </w:tr>
      <w:tr w:rsidR="009B21D1" w:rsidRPr="003D4ABF" w14:paraId="2790B9AA" w14:textId="77777777" w:rsidTr="00B57AD9">
        <w:trPr>
          <w:cantSplit/>
        </w:trPr>
        <w:tc>
          <w:tcPr>
            <w:tcW w:w="1980" w:type="dxa"/>
          </w:tcPr>
          <w:p w14:paraId="436CDAA8" w14:textId="77777777" w:rsidR="009B21D1" w:rsidRPr="003D4ABF" w:rsidRDefault="009B21D1" w:rsidP="00067B31">
            <w:pPr>
              <w:pStyle w:val="TAL"/>
              <w:keepNext w:val="0"/>
              <w:rPr>
                <w:szCs w:val="18"/>
              </w:rPr>
            </w:pPr>
            <w:r w:rsidRPr="003D4ABF">
              <w:rPr>
                <w:noProof/>
              </w:rPr>
              <w:lastRenderedPageBreak/>
              <w:t>Service Data flow handling while requesting credit</w:t>
            </w:r>
          </w:p>
        </w:tc>
        <w:tc>
          <w:tcPr>
            <w:tcW w:w="2912" w:type="dxa"/>
          </w:tcPr>
          <w:p w14:paraId="420D4276" w14:textId="77777777" w:rsidR="009B21D1" w:rsidRPr="003D4ABF" w:rsidRDefault="009B21D1" w:rsidP="00067B31">
            <w:pPr>
              <w:pStyle w:val="TAL"/>
              <w:keepNext w:val="0"/>
              <w:rPr>
                <w:szCs w:val="18"/>
              </w:rPr>
            </w:pPr>
            <w:r w:rsidRPr="003D4ABF">
              <w:rPr>
                <w:szCs w:val="18"/>
              </w:rPr>
              <w:t>Indicates whether the service data flow is allowed to start while the SMF is waiting for the response to the credit request.</w:t>
            </w:r>
          </w:p>
          <w:p w14:paraId="11BB8422" w14:textId="77777777" w:rsidR="009B21D1" w:rsidRPr="003D4ABF" w:rsidRDefault="009B21D1" w:rsidP="00067B31">
            <w:pPr>
              <w:pStyle w:val="TAL"/>
              <w:keepNext w:val="0"/>
              <w:rPr>
                <w:szCs w:val="18"/>
              </w:rPr>
            </w:pPr>
            <w:r w:rsidRPr="003D4ABF">
              <w:rPr>
                <w:szCs w:val="18"/>
              </w:rPr>
              <w:t>Only applicable for charging method online.</w:t>
            </w:r>
          </w:p>
          <w:p w14:paraId="61C8C8F8" w14:textId="77777777" w:rsidR="009B21D1" w:rsidRPr="003D4ABF" w:rsidRDefault="009B21D1" w:rsidP="00067B31">
            <w:pPr>
              <w:pStyle w:val="TAL"/>
              <w:keepNext w:val="0"/>
              <w:rPr>
                <w:szCs w:val="18"/>
              </w:rPr>
            </w:pPr>
            <w:r w:rsidRPr="003D4ABF">
              <w:rPr>
                <w:szCs w:val="18"/>
              </w:rPr>
              <w:t>Values: blocking or non-blocking</w:t>
            </w:r>
          </w:p>
        </w:tc>
        <w:tc>
          <w:tcPr>
            <w:tcW w:w="1364" w:type="dxa"/>
          </w:tcPr>
          <w:p w14:paraId="6ED2A9E8" w14:textId="77777777" w:rsidR="009B21D1" w:rsidRPr="003D4ABF" w:rsidRDefault="009B21D1" w:rsidP="00067B31">
            <w:pPr>
              <w:pStyle w:val="TAL"/>
              <w:keepNext w:val="0"/>
              <w:rPr>
                <w:szCs w:val="18"/>
              </w:rPr>
            </w:pPr>
          </w:p>
        </w:tc>
        <w:tc>
          <w:tcPr>
            <w:tcW w:w="1748" w:type="dxa"/>
          </w:tcPr>
          <w:p w14:paraId="22CD24FD" w14:textId="77777777" w:rsidR="009B21D1" w:rsidRPr="003D4ABF" w:rsidRDefault="009B21D1" w:rsidP="00067B31">
            <w:pPr>
              <w:pStyle w:val="TAL"/>
              <w:keepNext w:val="0"/>
            </w:pPr>
            <w:r w:rsidRPr="003D4ABF">
              <w:t>No</w:t>
            </w:r>
          </w:p>
        </w:tc>
        <w:tc>
          <w:tcPr>
            <w:tcW w:w="1627" w:type="dxa"/>
          </w:tcPr>
          <w:p w14:paraId="3310D38E" w14:textId="77777777" w:rsidR="009B21D1" w:rsidRPr="003D4ABF" w:rsidRDefault="009B21D1" w:rsidP="00067B31">
            <w:pPr>
              <w:pStyle w:val="TAL"/>
              <w:keepNext w:val="0"/>
            </w:pPr>
            <w:r w:rsidRPr="003D4ABF">
              <w:t>New</w:t>
            </w:r>
          </w:p>
        </w:tc>
      </w:tr>
      <w:tr w:rsidR="009B21D1" w:rsidRPr="003D4ABF" w14:paraId="2135AA37" w14:textId="77777777" w:rsidTr="00B57AD9">
        <w:trPr>
          <w:cantSplit/>
        </w:trPr>
        <w:tc>
          <w:tcPr>
            <w:tcW w:w="1980" w:type="dxa"/>
          </w:tcPr>
          <w:p w14:paraId="762F88BE" w14:textId="77777777" w:rsidR="009B21D1" w:rsidRPr="003D4ABF" w:rsidRDefault="009B21D1" w:rsidP="00067B31">
            <w:pPr>
              <w:pStyle w:val="TAL"/>
              <w:keepNext w:val="0"/>
              <w:rPr>
                <w:szCs w:val="18"/>
              </w:rPr>
            </w:pPr>
            <w:r w:rsidRPr="003D4ABF">
              <w:rPr>
                <w:szCs w:val="18"/>
              </w:rPr>
              <w:t>Measurement method</w:t>
            </w:r>
          </w:p>
        </w:tc>
        <w:tc>
          <w:tcPr>
            <w:tcW w:w="2912" w:type="dxa"/>
          </w:tcPr>
          <w:p w14:paraId="189DE6FF" w14:textId="77777777" w:rsidR="009B21D1" w:rsidRPr="003D4ABF" w:rsidRDefault="009B21D1" w:rsidP="00067B31">
            <w:pPr>
              <w:pStyle w:val="TAL"/>
              <w:keepNext w:val="0"/>
              <w:rPr>
                <w:szCs w:val="18"/>
              </w:rPr>
            </w:pPr>
            <w:r w:rsidRPr="003D4ABF">
              <w:rPr>
                <w:szCs w:val="18"/>
              </w:rPr>
              <w:t>Indicates whether the service data flow data volume, duration, combined volume/duration or event shall be measured.</w:t>
            </w:r>
          </w:p>
          <w:p w14:paraId="7CB395C8" w14:textId="77777777" w:rsidR="009B21D1" w:rsidRPr="003D4ABF" w:rsidRDefault="009B21D1" w:rsidP="00067B31">
            <w:pPr>
              <w:pStyle w:val="TAL"/>
              <w:keepNext w:val="0"/>
              <w:rPr>
                <w:szCs w:val="18"/>
              </w:rPr>
            </w:pPr>
            <w:r w:rsidRPr="003D4ABF">
              <w:rPr>
                <w:szCs w:val="18"/>
              </w:rPr>
              <w:t>This is applicable to reporting, if the charging method is online or offline.</w:t>
            </w:r>
          </w:p>
          <w:p w14:paraId="10860EFF" w14:textId="77777777" w:rsidR="009B21D1" w:rsidRPr="003D4ABF" w:rsidRDefault="009B21D1" w:rsidP="00067B3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1FA1180" w14:textId="77777777" w:rsidR="009B21D1" w:rsidRPr="003D4ABF" w:rsidRDefault="009B21D1" w:rsidP="00067B31">
            <w:pPr>
              <w:pStyle w:val="TAL"/>
              <w:keepNext w:val="0"/>
              <w:rPr>
                <w:szCs w:val="18"/>
              </w:rPr>
            </w:pPr>
          </w:p>
        </w:tc>
        <w:tc>
          <w:tcPr>
            <w:tcW w:w="1748" w:type="dxa"/>
          </w:tcPr>
          <w:p w14:paraId="717E0C33" w14:textId="77777777" w:rsidR="009B21D1" w:rsidRPr="003D4ABF" w:rsidRDefault="009B21D1" w:rsidP="00067B31">
            <w:pPr>
              <w:pStyle w:val="TAL"/>
              <w:keepNext w:val="0"/>
            </w:pPr>
            <w:r w:rsidRPr="003D4ABF">
              <w:t>Yes</w:t>
            </w:r>
          </w:p>
        </w:tc>
        <w:tc>
          <w:tcPr>
            <w:tcW w:w="1627" w:type="dxa"/>
          </w:tcPr>
          <w:p w14:paraId="0BA70348" w14:textId="77777777" w:rsidR="009B21D1" w:rsidRPr="003D4ABF" w:rsidRDefault="009B21D1" w:rsidP="00067B31">
            <w:pPr>
              <w:pStyle w:val="TAL"/>
              <w:keepNext w:val="0"/>
            </w:pPr>
            <w:r w:rsidRPr="003D4ABF">
              <w:t>None</w:t>
            </w:r>
          </w:p>
        </w:tc>
      </w:tr>
      <w:tr w:rsidR="009B21D1" w:rsidRPr="003D4ABF" w14:paraId="3A54588D" w14:textId="77777777" w:rsidTr="00B57AD9">
        <w:trPr>
          <w:cantSplit/>
        </w:trPr>
        <w:tc>
          <w:tcPr>
            <w:tcW w:w="1980" w:type="dxa"/>
          </w:tcPr>
          <w:p w14:paraId="22CFB748" w14:textId="77777777" w:rsidR="009B21D1" w:rsidRPr="003D4ABF" w:rsidRDefault="009B21D1" w:rsidP="00067B31">
            <w:pPr>
              <w:pStyle w:val="TAL"/>
              <w:keepNext w:val="0"/>
              <w:rPr>
                <w:szCs w:val="18"/>
              </w:rPr>
            </w:pPr>
            <w:r w:rsidRPr="003D4ABF">
              <w:rPr>
                <w:szCs w:val="18"/>
              </w:rPr>
              <w:t>Application Function Record Information</w:t>
            </w:r>
          </w:p>
        </w:tc>
        <w:tc>
          <w:tcPr>
            <w:tcW w:w="2912" w:type="dxa"/>
          </w:tcPr>
          <w:p w14:paraId="15B6FA95" w14:textId="77777777" w:rsidR="009B21D1" w:rsidRPr="003D4ABF" w:rsidRDefault="009B21D1" w:rsidP="00067B3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7B7ED2A" w14:textId="77777777" w:rsidR="009B21D1" w:rsidRPr="003D4ABF" w:rsidRDefault="009B21D1" w:rsidP="00067B31">
            <w:pPr>
              <w:pStyle w:val="TAL"/>
              <w:keepNext w:val="0"/>
              <w:rPr>
                <w:szCs w:val="18"/>
              </w:rPr>
            </w:pPr>
          </w:p>
        </w:tc>
        <w:tc>
          <w:tcPr>
            <w:tcW w:w="1748" w:type="dxa"/>
          </w:tcPr>
          <w:p w14:paraId="56121F3A" w14:textId="77777777" w:rsidR="009B21D1" w:rsidRPr="003D4ABF" w:rsidRDefault="009B21D1" w:rsidP="00067B31">
            <w:pPr>
              <w:pStyle w:val="TAL"/>
              <w:keepNext w:val="0"/>
            </w:pPr>
            <w:r w:rsidRPr="003D4ABF">
              <w:t>No</w:t>
            </w:r>
          </w:p>
        </w:tc>
        <w:tc>
          <w:tcPr>
            <w:tcW w:w="1627" w:type="dxa"/>
          </w:tcPr>
          <w:p w14:paraId="1044CC0A" w14:textId="77777777" w:rsidR="009B21D1" w:rsidRPr="003D4ABF" w:rsidRDefault="009B21D1" w:rsidP="00067B31">
            <w:pPr>
              <w:pStyle w:val="TAL"/>
              <w:keepNext w:val="0"/>
            </w:pPr>
            <w:r w:rsidRPr="003D4ABF">
              <w:t>None</w:t>
            </w:r>
          </w:p>
        </w:tc>
      </w:tr>
      <w:tr w:rsidR="009B21D1" w:rsidRPr="003D4ABF" w14:paraId="1144B4C7" w14:textId="77777777" w:rsidTr="00B57AD9">
        <w:trPr>
          <w:cantSplit/>
        </w:trPr>
        <w:tc>
          <w:tcPr>
            <w:tcW w:w="1980" w:type="dxa"/>
          </w:tcPr>
          <w:p w14:paraId="50D5E68C" w14:textId="77777777" w:rsidR="009B21D1" w:rsidRPr="003D4ABF" w:rsidRDefault="009B21D1" w:rsidP="00067B31">
            <w:pPr>
              <w:pStyle w:val="TAL"/>
              <w:keepNext w:val="0"/>
              <w:rPr>
                <w:szCs w:val="18"/>
              </w:rPr>
            </w:pPr>
            <w:r w:rsidRPr="003D4ABF">
              <w:rPr>
                <w:szCs w:val="18"/>
              </w:rPr>
              <w:t>Service Identifier Level Reporting</w:t>
            </w:r>
          </w:p>
        </w:tc>
        <w:tc>
          <w:tcPr>
            <w:tcW w:w="2912" w:type="dxa"/>
          </w:tcPr>
          <w:p w14:paraId="38FA7415" w14:textId="77777777" w:rsidR="009B21D1" w:rsidRPr="003D4ABF" w:rsidRDefault="009B21D1" w:rsidP="00067B3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B4420B1" w14:textId="77777777" w:rsidR="009B21D1" w:rsidRPr="003D4ABF" w:rsidRDefault="009B21D1" w:rsidP="00067B31">
            <w:pPr>
              <w:pStyle w:val="TAL"/>
              <w:keepNext w:val="0"/>
              <w:rPr>
                <w:szCs w:val="18"/>
              </w:rPr>
            </w:pPr>
            <w:r w:rsidRPr="003D4ABF">
              <w:rPr>
                <w:szCs w:val="18"/>
              </w:rPr>
              <w:t>Values: mandated or not required</w:t>
            </w:r>
          </w:p>
        </w:tc>
        <w:tc>
          <w:tcPr>
            <w:tcW w:w="1364" w:type="dxa"/>
          </w:tcPr>
          <w:p w14:paraId="7FA7290C" w14:textId="77777777" w:rsidR="009B21D1" w:rsidRPr="003D4ABF" w:rsidRDefault="009B21D1" w:rsidP="00067B31">
            <w:pPr>
              <w:pStyle w:val="TAL"/>
              <w:keepNext w:val="0"/>
              <w:rPr>
                <w:szCs w:val="18"/>
              </w:rPr>
            </w:pPr>
          </w:p>
        </w:tc>
        <w:tc>
          <w:tcPr>
            <w:tcW w:w="1748" w:type="dxa"/>
          </w:tcPr>
          <w:p w14:paraId="4ADEB036" w14:textId="77777777" w:rsidR="009B21D1" w:rsidRPr="003D4ABF" w:rsidRDefault="009B21D1" w:rsidP="00067B31">
            <w:pPr>
              <w:pStyle w:val="TAL"/>
              <w:keepNext w:val="0"/>
            </w:pPr>
            <w:r w:rsidRPr="003D4ABF">
              <w:t>Yes</w:t>
            </w:r>
          </w:p>
        </w:tc>
        <w:tc>
          <w:tcPr>
            <w:tcW w:w="1627" w:type="dxa"/>
          </w:tcPr>
          <w:p w14:paraId="5C1AF563" w14:textId="77777777" w:rsidR="009B21D1" w:rsidRPr="003D4ABF" w:rsidRDefault="009B21D1" w:rsidP="00067B31">
            <w:pPr>
              <w:pStyle w:val="TAL"/>
              <w:keepNext w:val="0"/>
            </w:pPr>
            <w:r w:rsidRPr="003D4ABF">
              <w:t>None</w:t>
            </w:r>
          </w:p>
        </w:tc>
      </w:tr>
      <w:tr w:rsidR="009B21D1" w:rsidRPr="003D4ABF" w14:paraId="2981748D" w14:textId="77777777" w:rsidTr="00B57AD9">
        <w:trPr>
          <w:cantSplit/>
        </w:trPr>
        <w:tc>
          <w:tcPr>
            <w:tcW w:w="1980" w:type="dxa"/>
          </w:tcPr>
          <w:p w14:paraId="13D7F9A8" w14:textId="77777777" w:rsidR="009B21D1" w:rsidRPr="003D4ABF" w:rsidRDefault="009B21D1" w:rsidP="00067B31">
            <w:pPr>
              <w:pStyle w:val="TAL"/>
              <w:keepNext w:val="0"/>
              <w:rPr>
                <w:b/>
                <w:szCs w:val="18"/>
              </w:rPr>
            </w:pPr>
            <w:r w:rsidRPr="003D4ABF">
              <w:rPr>
                <w:b/>
                <w:szCs w:val="18"/>
              </w:rPr>
              <w:t>Policy control</w:t>
            </w:r>
          </w:p>
        </w:tc>
        <w:tc>
          <w:tcPr>
            <w:tcW w:w="2912" w:type="dxa"/>
          </w:tcPr>
          <w:p w14:paraId="5F9160D2" w14:textId="77777777" w:rsidR="009B21D1" w:rsidRPr="003D4ABF" w:rsidRDefault="009B21D1" w:rsidP="00067B31">
            <w:pPr>
              <w:pStyle w:val="TAL"/>
              <w:keepNext w:val="0"/>
              <w:rPr>
                <w:i/>
                <w:szCs w:val="18"/>
              </w:rPr>
            </w:pPr>
            <w:r w:rsidRPr="003D4ABF">
              <w:rPr>
                <w:i/>
                <w:szCs w:val="18"/>
              </w:rPr>
              <w:t>This part defines how to apply policy control for the service data flow.</w:t>
            </w:r>
          </w:p>
        </w:tc>
        <w:tc>
          <w:tcPr>
            <w:tcW w:w="1364" w:type="dxa"/>
          </w:tcPr>
          <w:p w14:paraId="673C3A5E" w14:textId="77777777" w:rsidR="009B21D1" w:rsidRPr="003D4ABF" w:rsidRDefault="009B21D1" w:rsidP="00067B31">
            <w:pPr>
              <w:pStyle w:val="TAL"/>
              <w:keepNext w:val="0"/>
              <w:rPr>
                <w:szCs w:val="18"/>
              </w:rPr>
            </w:pPr>
          </w:p>
        </w:tc>
        <w:tc>
          <w:tcPr>
            <w:tcW w:w="1748" w:type="dxa"/>
          </w:tcPr>
          <w:p w14:paraId="0C981F70" w14:textId="77777777" w:rsidR="009B21D1" w:rsidRPr="003D4ABF" w:rsidRDefault="009B21D1" w:rsidP="00067B31">
            <w:pPr>
              <w:pStyle w:val="TAL"/>
              <w:keepNext w:val="0"/>
            </w:pPr>
          </w:p>
        </w:tc>
        <w:tc>
          <w:tcPr>
            <w:tcW w:w="1627" w:type="dxa"/>
          </w:tcPr>
          <w:p w14:paraId="42FAC5C2" w14:textId="77777777" w:rsidR="009B21D1" w:rsidRPr="003D4ABF" w:rsidRDefault="009B21D1" w:rsidP="00067B31">
            <w:pPr>
              <w:pStyle w:val="TAL"/>
              <w:keepNext w:val="0"/>
            </w:pPr>
          </w:p>
        </w:tc>
      </w:tr>
      <w:tr w:rsidR="009B21D1" w:rsidRPr="003D4ABF" w14:paraId="55E34328" w14:textId="77777777" w:rsidTr="00B57AD9">
        <w:trPr>
          <w:cantSplit/>
        </w:trPr>
        <w:tc>
          <w:tcPr>
            <w:tcW w:w="1980" w:type="dxa"/>
          </w:tcPr>
          <w:p w14:paraId="66610D3A" w14:textId="77777777" w:rsidR="009B21D1" w:rsidRPr="003D4ABF" w:rsidRDefault="009B21D1" w:rsidP="00067B31">
            <w:pPr>
              <w:pStyle w:val="TAL"/>
              <w:keepNext w:val="0"/>
              <w:rPr>
                <w:szCs w:val="18"/>
              </w:rPr>
            </w:pPr>
            <w:r w:rsidRPr="003D4ABF">
              <w:rPr>
                <w:szCs w:val="18"/>
              </w:rPr>
              <w:t>Gate status</w:t>
            </w:r>
          </w:p>
        </w:tc>
        <w:tc>
          <w:tcPr>
            <w:tcW w:w="2912" w:type="dxa"/>
          </w:tcPr>
          <w:p w14:paraId="34455944" w14:textId="77777777" w:rsidR="009B21D1" w:rsidRPr="003D4ABF" w:rsidRDefault="009B21D1" w:rsidP="00067B3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37E4E75" w14:textId="77777777" w:rsidR="009B21D1" w:rsidRPr="003D4ABF" w:rsidRDefault="009B21D1" w:rsidP="00067B31">
            <w:pPr>
              <w:pStyle w:val="TAL"/>
              <w:keepNext w:val="0"/>
              <w:rPr>
                <w:szCs w:val="18"/>
              </w:rPr>
            </w:pPr>
          </w:p>
        </w:tc>
        <w:tc>
          <w:tcPr>
            <w:tcW w:w="1748" w:type="dxa"/>
          </w:tcPr>
          <w:p w14:paraId="7F94C6A7" w14:textId="77777777" w:rsidR="009B21D1" w:rsidRPr="003D4ABF" w:rsidRDefault="009B21D1" w:rsidP="00067B31">
            <w:pPr>
              <w:pStyle w:val="TAL"/>
              <w:keepNext w:val="0"/>
            </w:pPr>
            <w:r w:rsidRPr="003D4ABF">
              <w:t>Yes</w:t>
            </w:r>
          </w:p>
        </w:tc>
        <w:tc>
          <w:tcPr>
            <w:tcW w:w="1627" w:type="dxa"/>
          </w:tcPr>
          <w:p w14:paraId="0995E0F1" w14:textId="77777777" w:rsidR="009B21D1" w:rsidRPr="003D4ABF" w:rsidRDefault="009B21D1" w:rsidP="00067B31">
            <w:pPr>
              <w:pStyle w:val="TAL"/>
              <w:keepNext w:val="0"/>
            </w:pPr>
            <w:r w:rsidRPr="003D4ABF">
              <w:t>None</w:t>
            </w:r>
          </w:p>
        </w:tc>
      </w:tr>
      <w:tr w:rsidR="009B21D1" w:rsidRPr="003D4ABF" w14:paraId="1CCC6BA4" w14:textId="77777777" w:rsidTr="00B57AD9">
        <w:trPr>
          <w:cantSplit/>
        </w:trPr>
        <w:tc>
          <w:tcPr>
            <w:tcW w:w="1980" w:type="dxa"/>
          </w:tcPr>
          <w:p w14:paraId="0A944BEC" w14:textId="77777777" w:rsidR="009B21D1" w:rsidRPr="003D4ABF" w:rsidRDefault="009B21D1" w:rsidP="00067B31">
            <w:pPr>
              <w:pStyle w:val="TAL"/>
              <w:keepNext w:val="0"/>
              <w:rPr>
                <w:szCs w:val="18"/>
              </w:rPr>
            </w:pPr>
            <w:r w:rsidRPr="003D4ABF">
              <w:rPr>
                <w:szCs w:val="18"/>
              </w:rPr>
              <w:t>5G QoS Identifier (5QI)</w:t>
            </w:r>
          </w:p>
        </w:tc>
        <w:tc>
          <w:tcPr>
            <w:tcW w:w="2912" w:type="dxa"/>
          </w:tcPr>
          <w:p w14:paraId="76314FE8" w14:textId="77777777" w:rsidR="009B21D1" w:rsidRPr="003D4ABF" w:rsidRDefault="009B21D1" w:rsidP="00067B31">
            <w:pPr>
              <w:pStyle w:val="TAL"/>
              <w:keepNext w:val="0"/>
              <w:rPr>
                <w:szCs w:val="18"/>
              </w:rPr>
            </w:pPr>
            <w:r w:rsidRPr="003D4ABF">
              <w:rPr>
                <w:szCs w:val="18"/>
              </w:rPr>
              <w:t>The 5QI authorized for the service data flow.</w:t>
            </w:r>
          </w:p>
        </w:tc>
        <w:tc>
          <w:tcPr>
            <w:tcW w:w="1364" w:type="dxa"/>
          </w:tcPr>
          <w:p w14:paraId="5CD379CE" w14:textId="77777777" w:rsidR="009B21D1" w:rsidRPr="003D4ABF" w:rsidRDefault="009B21D1" w:rsidP="00067B31">
            <w:pPr>
              <w:pStyle w:val="TAL"/>
              <w:keepNext w:val="0"/>
              <w:rPr>
                <w:szCs w:val="18"/>
              </w:rPr>
            </w:pPr>
            <w:r w:rsidRPr="003D4ABF">
              <w:rPr>
                <w:szCs w:val="18"/>
              </w:rPr>
              <w:t>Conditional</w:t>
            </w:r>
            <w:r w:rsidRPr="003D4ABF">
              <w:rPr>
                <w:szCs w:val="18"/>
              </w:rPr>
              <w:br/>
              <w:t>(NOTE 10)</w:t>
            </w:r>
          </w:p>
          <w:p w14:paraId="37F4BDDC" w14:textId="77777777" w:rsidR="009B21D1" w:rsidRPr="003D4ABF" w:rsidRDefault="009B21D1" w:rsidP="00067B31">
            <w:pPr>
              <w:pStyle w:val="TAL"/>
              <w:keepNext w:val="0"/>
              <w:rPr>
                <w:szCs w:val="18"/>
              </w:rPr>
            </w:pPr>
          </w:p>
        </w:tc>
        <w:tc>
          <w:tcPr>
            <w:tcW w:w="1748" w:type="dxa"/>
          </w:tcPr>
          <w:p w14:paraId="43247B96" w14:textId="77777777" w:rsidR="009B21D1" w:rsidRPr="003D4ABF" w:rsidRDefault="009B21D1" w:rsidP="00067B31">
            <w:pPr>
              <w:pStyle w:val="TAL"/>
              <w:keepNext w:val="0"/>
            </w:pPr>
            <w:r w:rsidRPr="003D4ABF">
              <w:t>Yes</w:t>
            </w:r>
          </w:p>
        </w:tc>
        <w:tc>
          <w:tcPr>
            <w:tcW w:w="1627" w:type="dxa"/>
          </w:tcPr>
          <w:p w14:paraId="69A5FB16" w14:textId="77777777" w:rsidR="009B21D1" w:rsidRPr="003D4ABF" w:rsidRDefault="009B21D1" w:rsidP="00067B31">
            <w:pPr>
              <w:keepLines/>
              <w:tabs>
                <w:tab w:val="left" w:pos="6062"/>
              </w:tabs>
              <w:spacing w:after="0"/>
            </w:pPr>
            <w:r w:rsidRPr="003D4ABF">
              <w:t>Modified</w:t>
            </w:r>
          </w:p>
          <w:p w14:paraId="1F9E73C7" w14:textId="77777777" w:rsidR="009B21D1" w:rsidRPr="003D4ABF" w:rsidRDefault="009B21D1" w:rsidP="00067B31">
            <w:pPr>
              <w:pStyle w:val="TAL"/>
              <w:keepNext w:val="0"/>
            </w:pPr>
            <w:r w:rsidRPr="003D4ABF">
              <w:t>(corresponds to QCI in TS 23.203 [4])</w:t>
            </w:r>
          </w:p>
        </w:tc>
      </w:tr>
      <w:tr w:rsidR="009B21D1" w:rsidRPr="003D4ABF" w14:paraId="7F23509F" w14:textId="77777777" w:rsidTr="00B57AD9">
        <w:trPr>
          <w:cantSplit/>
        </w:trPr>
        <w:tc>
          <w:tcPr>
            <w:tcW w:w="1980" w:type="dxa"/>
          </w:tcPr>
          <w:p w14:paraId="694A3DF4" w14:textId="77777777" w:rsidR="009B21D1" w:rsidRPr="003D4ABF" w:rsidRDefault="009B21D1" w:rsidP="00067B31">
            <w:pPr>
              <w:pStyle w:val="TAL"/>
              <w:keepNext w:val="0"/>
              <w:rPr>
                <w:szCs w:val="18"/>
              </w:rPr>
            </w:pPr>
            <w:r w:rsidRPr="003D4ABF">
              <w:t>QoS Notification Control (QNC)</w:t>
            </w:r>
          </w:p>
        </w:tc>
        <w:tc>
          <w:tcPr>
            <w:tcW w:w="2912" w:type="dxa"/>
          </w:tcPr>
          <w:p w14:paraId="6037AF80" w14:textId="77777777" w:rsidR="009B21D1" w:rsidRPr="003D4ABF" w:rsidRDefault="009B21D1" w:rsidP="00067B3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354B6FD" w14:textId="77777777" w:rsidR="009B21D1" w:rsidRPr="003D4ABF" w:rsidRDefault="009B21D1" w:rsidP="00067B31">
            <w:pPr>
              <w:pStyle w:val="TAL"/>
              <w:keepNext w:val="0"/>
              <w:rPr>
                <w:szCs w:val="18"/>
              </w:rPr>
            </w:pPr>
            <w:r w:rsidRPr="003D4ABF">
              <w:rPr>
                <w:szCs w:val="18"/>
              </w:rPr>
              <w:t>Conditional</w:t>
            </w:r>
            <w:r w:rsidRPr="003D4ABF">
              <w:rPr>
                <w:szCs w:val="18"/>
              </w:rPr>
              <w:br/>
              <w:t>(NOTE 15)</w:t>
            </w:r>
          </w:p>
          <w:p w14:paraId="73FCDA8E" w14:textId="77777777" w:rsidR="009B21D1" w:rsidRPr="003D4ABF" w:rsidRDefault="009B21D1" w:rsidP="00067B31">
            <w:pPr>
              <w:pStyle w:val="TAL"/>
              <w:keepNext w:val="0"/>
              <w:rPr>
                <w:szCs w:val="18"/>
              </w:rPr>
            </w:pPr>
          </w:p>
        </w:tc>
        <w:tc>
          <w:tcPr>
            <w:tcW w:w="1748" w:type="dxa"/>
          </w:tcPr>
          <w:p w14:paraId="465960D6" w14:textId="77777777" w:rsidR="009B21D1" w:rsidRPr="003D4ABF" w:rsidRDefault="009B21D1" w:rsidP="00067B31">
            <w:pPr>
              <w:pStyle w:val="TAL"/>
              <w:keepNext w:val="0"/>
            </w:pPr>
            <w:r w:rsidRPr="003D4ABF">
              <w:t>Yes</w:t>
            </w:r>
          </w:p>
        </w:tc>
        <w:tc>
          <w:tcPr>
            <w:tcW w:w="1627" w:type="dxa"/>
          </w:tcPr>
          <w:p w14:paraId="6DE4D744" w14:textId="77777777" w:rsidR="009B21D1" w:rsidRPr="003D4ABF" w:rsidRDefault="009B21D1" w:rsidP="00067B31">
            <w:pPr>
              <w:pStyle w:val="TAL"/>
              <w:keepNext w:val="0"/>
            </w:pPr>
            <w:r w:rsidRPr="003D4ABF">
              <w:t>Added</w:t>
            </w:r>
          </w:p>
        </w:tc>
      </w:tr>
      <w:tr w:rsidR="009B21D1" w:rsidRPr="003D4ABF" w14:paraId="7502AFD1" w14:textId="77777777" w:rsidTr="00B57AD9">
        <w:trPr>
          <w:cantSplit/>
        </w:trPr>
        <w:tc>
          <w:tcPr>
            <w:tcW w:w="1980" w:type="dxa"/>
          </w:tcPr>
          <w:p w14:paraId="08D8ECF6" w14:textId="77777777" w:rsidR="009B21D1" w:rsidRPr="003D4ABF" w:rsidRDefault="009B21D1" w:rsidP="00067B31">
            <w:pPr>
              <w:pStyle w:val="TAL"/>
              <w:keepNext w:val="0"/>
              <w:rPr>
                <w:szCs w:val="18"/>
              </w:rPr>
            </w:pPr>
            <w:r w:rsidRPr="003D4ABF">
              <w:rPr>
                <w:szCs w:val="18"/>
              </w:rPr>
              <w:t xml:space="preserve">Reflective QoS Control </w:t>
            </w:r>
          </w:p>
        </w:tc>
        <w:tc>
          <w:tcPr>
            <w:tcW w:w="2912" w:type="dxa"/>
          </w:tcPr>
          <w:p w14:paraId="05073CF6" w14:textId="77777777" w:rsidR="009B21D1" w:rsidRPr="003D4ABF" w:rsidRDefault="009B21D1" w:rsidP="00067B31">
            <w:pPr>
              <w:pStyle w:val="TAL"/>
              <w:keepNext w:val="0"/>
            </w:pPr>
            <w:r w:rsidRPr="003D4ABF">
              <w:t>Indicates to apply reflective QoS for the SDF.</w:t>
            </w:r>
          </w:p>
        </w:tc>
        <w:tc>
          <w:tcPr>
            <w:tcW w:w="1364" w:type="dxa"/>
          </w:tcPr>
          <w:p w14:paraId="01BA6790" w14:textId="77777777" w:rsidR="009B21D1" w:rsidRPr="003D4ABF" w:rsidRDefault="009B21D1" w:rsidP="00067B31">
            <w:pPr>
              <w:pStyle w:val="TAL"/>
              <w:keepNext w:val="0"/>
              <w:rPr>
                <w:szCs w:val="18"/>
              </w:rPr>
            </w:pPr>
          </w:p>
        </w:tc>
        <w:tc>
          <w:tcPr>
            <w:tcW w:w="1748" w:type="dxa"/>
          </w:tcPr>
          <w:p w14:paraId="6723A9A5" w14:textId="77777777" w:rsidR="009B21D1" w:rsidRPr="003D4ABF" w:rsidRDefault="009B21D1" w:rsidP="00067B31">
            <w:pPr>
              <w:pStyle w:val="TAL"/>
              <w:keepNext w:val="0"/>
            </w:pPr>
            <w:r w:rsidRPr="003D4ABF">
              <w:t>Yes</w:t>
            </w:r>
          </w:p>
        </w:tc>
        <w:tc>
          <w:tcPr>
            <w:tcW w:w="1627" w:type="dxa"/>
          </w:tcPr>
          <w:p w14:paraId="5E3010D5" w14:textId="77777777" w:rsidR="009B21D1" w:rsidRPr="003D4ABF" w:rsidRDefault="009B21D1" w:rsidP="00067B31">
            <w:pPr>
              <w:pStyle w:val="TAL"/>
              <w:keepNext w:val="0"/>
            </w:pPr>
            <w:r w:rsidRPr="003D4ABF">
              <w:t>Added</w:t>
            </w:r>
          </w:p>
        </w:tc>
      </w:tr>
      <w:tr w:rsidR="009B21D1" w:rsidRPr="003D4ABF" w14:paraId="3987CF3E" w14:textId="77777777" w:rsidTr="00B57AD9">
        <w:trPr>
          <w:cantSplit/>
        </w:trPr>
        <w:tc>
          <w:tcPr>
            <w:tcW w:w="1980" w:type="dxa"/>
          </w:tcPr>
          <w:p w14:paraId="031FC91C" w14:textId="77777777" w:rsidR="009B21D1" w:rsidRPr="003D4ABF" w:rsidRDefault="009B21D1" w:rsidP="00067B31">
            <w:pPr>
              <w:pStyle w:val="TAL"/>
              <w:keepNext w:val="0"/>
              <w:rPr>
                <w:szCs w:val="18"/>
              </w:rPr>
            </w:pPr>
            <w:r w:rsidRPr="003D4ABF">
              <w:rPr>
                <w:szCs w:val="18"/>
              </w:rPr>
              <w:t>UL-maximum bitrate</w:t>
            </w:r>
          </w:p>
        </w:tc>
        <w:tc>
          <w:tcPr>
            <w:tcW w:w="2912" w:type="dxa"/>
          </w:tcPr>
          <w:p w14:paraId="7572E51A" w14:textId="77777777" w:rsidR="009B21D1" w:rsidRPr="003D4ABF" w:rsidRDefault="009B21D1" w:rsidP="00067B31">
            <w:pPr>
              <w:pStyle w:val="TAL"/>
              <w:keepNext w:val="0"/>
            </w:pPr>
            <w:r w:rsidRPr="003D4ABF">
              <w:t>The uplink maximum bitrate authorized for the service data flow</w:t>
            </w:r>
          </w:p>
        </w:tc>
        <w:tc>
          <w:tcPr>
            <w:tcW w:w="1364" w:type="dxa"/>
          </w:tcPr>
          <w:p w14:paraId="53CBFD8C" w14:textId="77777777" w:rsidR="009B21D1" w:rsidRPr="003D4ABF" w:rsidRDefault="009B21D1" w:rsidP="00067B31">
            <w:pPr>
              <w:pStyle w:val="TAL"/>
              <w:keepNext w:val="0"/>
              <w:rPr>
                <w:szCs w:val="18"/>
              </w:rPr>
            </w:pPr>
          </w:p>
        </w:tc>
        <w:tc>
          <w:tcPr>
            <w:tcW w:w="1748" w:type="dxa"/>
          </w:tcPr>
          <w:p w14:paraId="53CAD261" w14:textId="77777777" w:rsidR="009B21D1" w:rsidRPr="003D4ABF" w:rsidRDefault="009B21D1" w:rsidP="00067B31">
            <w:pPr>
              <w:pStyle w:val="TAL"/>
              <w:keepNext w:val="0"/>
            </w:pPr>
            <w:r w:rsidRPr="003D4ABF">
              <w:t>Yes</w:t>
            </w:r>
          </w:p>
        </w:tc>
        <w:tc>
          <w:tcPr>
            <w:tcW w:w="1627" w:type="dxa"/>
          </w:tcPr>
          <w:p w14:paraId="26F5AA02" w14:textId="77777777" w:rsidR="009B21D1" w:rsidRPr="003D4ABF" w:rsidRDefault="009B21D1" w:rsidP="00067B31">
            <w:pPr>
              <w:pStyle w:val="TAL"/>
              <w:keepNext w:val="0"/>
            </w:pPr>
            <w:r w:rsidRPr="003D4ABF">
              <w:t>None</w:t>
            </w:r>
          </w:p>
        </w:tc>
      </w:tr>
      <w:tr w:rsidR="009B21D1" w:rsidRPr="003D4ABF" w14:paraId="14FDDA34" w14:textId="77777777" w:rsidTr="00B57AD9">
        <w:trPr>
          <w:cantSplit/>
        </w:trPr>
        <w:tc>
          <w:tcPr>
            <w:tcW w:w="1980" w:type="dxa"/>
          </w:tcPr>
          <w:p w14:paraId="2A264010" w14:textId="77777777" w:rsidR="009B21D1" w:rsidRPr="003D4ABF" w:rsidRDefault="009B21D1" w:rsidP="00067B31">
            <w:pPr>
              <w:pStyle w:val="TAL"/>
              <w:keepNext w:val="0"/>
              <w:rPr>
                <w:szCs w:val="18"/>
              </w:rPr>
            </w:pPr>
            <w:r w:rsidRPr="003D4ABF">
              <w:rPr>
                <w:szCs w:val="18"/>
              </w:rPr>
              <w:t>DL-maximum bitrate</w:t>
            </w:r>
          </w:p>
        </w:tc>
        <w:tc>
          <w:tcPr>
            <w:tcW w:w="2912" w:type="dxa"/>
          </w:tcPr>
          <w:p w14:paraId="187464AE" w14:textId="77777777" w:rsidR="009B21D1" w:rsidRPr="003D4ABF" w:rsidRDefault="009B21D1" w:rsidP="00067B31">
            <w:pPr>
              <w:pStyle w:val="TAL"/>
              <w:keepNext w:val="0"/>
            </w:pPr>
            <w:r w:rsidRPr="003D4ABF">
              <w:t>The downlink maximum bitrate authorized for the service data flow</w:t>
            </w:r>
          </w:p>
        </w:tc>
        <w:tc>
          <w:tcPr>
            <w:tcW w:w="1364" w:type="dxa"/>
          </w:tcPr>
          <w:p w14:paraId="444729E6" w14:textId="77777777" w:rsidR="009B21D1" w:rsidRPr="003D4ABF" w:rsidRDefault="009B21D1" w:rsidP="00067B31">
            <w:pPr>
              <w:pStyle w:val="TAL"/>
              <w:keepNext w:val="0"/>
              <w:rPr>
                <w:szCs w:val="18"/>
              </w:rPr>
            </w:pPr>
          </w:p>
        </w:tc>
        <w:tc>
          <w:tcPr>
            <w:tcW w:w="1748" w:type="dxa"/>
          </w:tcPr>
          <w:p w14:paraId="791F295A" w14:textId="77777777" w:rsidR="009B21D1" w:rsidRPr="003D4ABF" w:rsidRDefault="009B21D1" w:rsidP="00067B31">
            <w:pPr>
              <w:pStyle w:val="TAL"/>
              <w:keepNext w:val="0"/>
            </w:pPr>
            <w:r w:rsidRPr="003D4ABF">
              <w:t>Yes</w:t>
            </w:r>
          </w:p>
        </w:tc>
        <w:tc>
          <w:tcPr>
            <w:tcW w:w="1627" w:type="dxa"/>
          </w:tcPr>
          <w:p w14:paraId="3B8268DE" w14:textId="77777777" w:rsidR="009B21D1" w:rsidRPr="003D4ABF" w:rsidRDefault="009B21D1" w:rsidP="00067B31">
            <w:pPr>
              <w:pStyle w:val="TAL"/>
              <w:keepNext w:val="0"/>
            </w:pPr>
            <w:r w:rsidRPr="003D4ABF">
              <w:t>None</w:t>
            </w:r>
          </w:p>
        </w:tc>
      </w:tr>
      <w:tr w:rsidR="009B21D1" w:rsidRPr="003D4ABF" w14:paraId="058A0146" w14:textId="77777777" w:rsidTr="00B57AD9">
        <w:trPr>
          <w:cantSplit/>
        </w:trPr>
        <w:tc>
          <w:tcPr>
            <w:tcW w:w="1980" w:type="dxa"/>
          </w:tcPr>
          <w:p w14:paraId="69A8B04A" w14:textId="77777777" w:rsidR="009B21D1" w:rsidRPr="003D4ABF" w:rsidRDefault="009B21D1" w:rsidP="00067B31">
            <w:pPr>
              <w:pStyle w:val="TAL"/>
              <w:keepNext w:val="0"/>
              <w:rPr>
                <w:szCs w:val="18"/>
              </w:rPr>
            </w:pPr>
            <w:r w:rsidRPr="003D4ABF">
              <w:rPr>
                <w:szCs w:val="18"/>
              </w:rPr>
              <w:t>UL-guaranteed bitrate</w:t>
            </w:r>
          </w:p>
        </w:tc>
        <w:tc>
          <w:tcPr>
            <w:tcW w:w="2912" w:type="dxa"/>
          </w:tcPr>
          <w:p w14:paraId="077FF7F4" w14:textId="77777777" w:rsidR="009B21D1" w:rsidRPr="003D4ABF" w:rsidRDefault="009B21D1" w:rsidP="00067B31">
            <w:pPr>
              <w:pStyle w:val="TAL"/>
              <w:keepNext w:val="0"/>
            </w:pPr>
            <w:r w:rsidRPr="003D4ABF">
              <w:t>The uplink guaranteed bitrate authorized for the service data flow</w:t>
            </w:r>
          </w:p>
        </w:tc>
        <w:tc>
          <w:tcPr>
            <w:tcW w:w="1364" w:type="dxa"/>
          </w:tcPr>
          <w:p w14:paraId="535802C9" w14:textId="77777777" w:rsidR="009B21D1" w:rsidRPr="003D4ABF" w:rsidRDefault="009B21D1" w:rsidP="00067B31">
            <w:pPr>
              <w:pStyle w:val="TAL"/>
              <w:keepNext w:val="0"/>
              <w:rPr>
                <w:szCs w:val="18"/>
              </w:rPr>
            </w:pPr>
          </w:p>
        </w:tc>
        <w:tc>
          <w:tcPr>
            <w:tcW w:w="1748" w:type="dxa"/>
          </w:tcPr>
          <w:p w14:paraId="726FCD3B" w14:textId="77777777" w:rsidR="009B21D1" w:rsidRPr="003D4ABF" w:rsidRDefault="009B21D1" w:rsidP="00067B31">
            <w:pPr>
              <w:pStyle w:val="TAL"/>
              <w:keepNext w:val="0"/>
            </w:pPr>
            <w:r w:rsidRPr="003D4ABF">
              <w:t>Yes</w:t>
            </w:r>
          </w:p>
        </w:tc>
        <w:tc>
          <w:tcPr>
            <w:tcW w:w="1627" w:type="dxa"/>
          </w:tcPr>
          <w:p w14:paraId="46214612" w14:textId="77777777" w:rsidR="009B21D1" w:rsidRPr="003D4ABF" w:rsidRDefault="009B21D1" w:rsidP="00067B31">
            <w:pPr>
              <w:pStyle w:val="TAL"/>
              <w:keepNext w:val="0"/>
            </w:pPr>
            <w:r w:rsidRPr="003D4ABF">
              <w:t>None</w:t>
            </w:r>
          </w:p>
        </w:tc>
      </w:tr>
      <w:tr w:rsidR="009B21D1" w:rsidRPr="003D4ABF" w14:paraId="6D9559ED" w14:textId="77777777" w:rsidTr="00B57AD9">
        <w:trPr>
          <w:cantSplit/>
        </w:trPr>
        <w:tc>
          <w:tcPr>
            <w:tcW w:w="1980" w:type="dxa"/>
          </w:tcPr>
          <w:p w14:paraId="1A5FA104" w14:textId="77777777" w:rsidR="009B21D1" w:rsidRPr="003D4ABF" w:rsidRDefault="009B21D1" w:rsidP="00067B31">
            <w:pPr>
              <w:pStyle w:val="TAL"/>
              <w:keepNext w:val="0"/>
              <w:rPr>
                <w:szCs w:val="18"/>
              </w:rPr>
            </w:pPr>
            <w:r w:rsidRPr="003D4ABF">
              <w:rPr>
                <w:szCs w:val="18"/>
              </w:rPr>
              <w:t>DL-guaranteed bitrate</w:t>
            </w:r>
          </w:p>
        </w:tc>
        <w:tc>
          <w:tcPr>
            <w:tcW w:w="2912" w:type="dxa"/>
          </w:tcPr>
          <w:p w14:paraId="61B0CDF9" w14:textId="77777777" w:rsidR="009B21D1" w:rsidRPr="003D4ABF" w:rsidRDefault="009B21D1" w:rsidP="00067B31">
            <w:pPr>
              <w:pStyle w:val="TAL"/>
              <w:keepNext w:val="0"/>
            </w:pPr>
            <w:r w:rsidRPr="003D4ABF">
              <w:t>The downlink guaranteed bitrate authorized for the service data flow</w:t>
            </w:r>
          </w:p>
        </w:tc>
        <w:tc>
          <w:tcPr>
            <w:tcW w:w="1364" w:type="dxa"/>
          </w:tcPr>
          <w:p w14:paraId="56DABA26" w14:textId="77777777" w:rsidR="009B21D1" w:rsidRPr="003D4ABF" w:rsidRDefault="009B21D1" w:rsidP="00067B31">
            <w:pPr>
              <w:pStyle w:val="TAL"/>
              <w:keepNext w:val="0"/>
              <w:rPr>
                <w:szCs w:val="18"/>
              </w:rPr>
            </w:pPr>
          </w:p>
        </w:tc>
        <w:tc>
          <w:tcPr>
            <w:tcW w:w="1748" w:type="dxa"/>
          </w:tcPr>
          <w:p w14:paraId="202424D7" w14:textId="77777777" w:rsidR="009B21D1" w:rsidRPr="003D4ABF" w:rsidRDefault="009B21D1" w:rsidP="00067B31">
            <w:pPr>
              <w:pStyle w:val="TAL"/>
              <w:keepNext w:val="0"/>
            </w:pPr>
            <w:r w:rsidRPr="003D4ABF">
              <w:t>Yes</w:t>
            </w:r>
          </w:p>
        </w:tc>
        <w:tc>
          <w:tcPr>
            <w:tcW w:w="1627" w:type="dxa"/>
          </w:tcPr>
          <w:p w14:paraId="25A60833" w14:textId="77777777" w:rsidR="009B21D1" w:rsidRPr="003D4ABF" w:rsidRDefault="009B21D1" w:rsidP="00067B31">
            <w:pPr>
              <w:pStyle w:val="TAL"/>
              <w:keepNext w:val="0"/>
            </w:pPr>
            <w:r w:rsidRPr="003D4ABF">
              <w:t>None</w:t>
            </w:r>
          </w:p>
        </w:tc>
      </w:tr>
      <w:tr w:rsidR="009B21D1" w:rsidRPr="003D4ABF" w14:paraId="09F7CDCA" w14:textId="77777777" w:rsidTr="00B57AD9">
        <w:trPr>
          <w:cantSplit/>
        </w:trPr>
        <w:tc>
          <w:tcPr>
            <w:tcW w:w="1980" w:type="dxa"/>
          </w:tcPr>
          <w:p w14:paraId="15A7CB4B" w14:textId="77777777" w:rsidR="009B21D1" w:rsidRPr="003D4ABF" w:rsidRDefault="009B21D1" w:rsidP="00067B31">
            <w:pPr>
              <w:pStyle w:val="TAL"/>
              <w:keepNext w:val="0"/>
              <w:rPr>
                <w:szCs w:val="18"/>
              </w:rPr>
            </w:pPr>
            <w:r w:rsidRPr="003D4ABF">
              <w:rPr>
                <w:szCs w:val="18"/>
              </w:rPr>
              <w:lastRenderedPageBreak/>
              <w:t>UL sharing indication</w:t>
            </w:r>
          </w:p>
        </w:tc>
        <w:tc>
          <w:tcPr>
            <w:tcW w:w="2912" w:type="dxa"/>
          </w:tcPr>
          <w:p w14:paraId="612EA8D4" w14:textId="77777777" w:rsidR="009B21D1" w:rsidRPr="003D4ABF" w:rsidRDefault="009B21D1" w:rsidP="00067B3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60FA9C7" w14:textId="77777777" w:rsidR="009B21D1" w:rsidRPr="003D4ABF" w:rsidRDefault="009B21D1" w:rsidP="00067B31">
            <w:pPr>
              <w:pStyle w:val="TAL"/>
              <w:keepNext w:val="0"/>
              <w:rPr>
                <w:szCs w:val="18"/>
              </w:rPr>
            </w:pPr>
          </w:p>
        </w:tc>
        <w:tc>
          <w:tcPr>
            <w:tcW w:w="1748" w:type="dxa"/>
          </w:tcPr>
          <w:p w14:paraId="31F10C30" w14:textId="77777777" w:rsidR="009B21D1" w:rsidRPr="003D4ABF" w:rsidRDefault="009B21D1" w:rsidP="00067B31">
            <w:pPr>
              <w:pStyle w:val="TAL"/>
              <w:keepNext w:val="0"/>
            </w:pPr>
            <w:r w:rsidRPr="003D4ABF">
              <w:t>No</w:t>
            </w:r>
          </w:p>
        </w:tc>
        <w:tc>
          <w:tcPr>
            <w:tcW w:w="1627" w:type="dxa"/>
          </w:tcPr>
          <w:p w14:paraId="076D5F90" w14:textId="77777777" w:rsidR="009B21D1" w:rsidRPr="003D4ABF" w:rsidRDefault="009B21D1" w:rsidP="00067B31">
            <w:pPr>
              <w:pStyle w:val="TAL"/>
              <w:keepNext w:val="0"/>
            </w:pPr>
            <w:r w:rsidRPr="003D4ABF">
              <w:t>None</w:t>
            </w:r>
          </w:p>
        </w:tc>
      </w:tr>
      <w:tr w:rsidR="009B21D1" w:rsidRPr="003D4ABF" w14:paraId="466AF895" w14:textId="77777777" w:rsidTr="00B57AD9">
        <w:trPr>
          <w:cantSplit/>
        </w:trPr>
        <w:tc>
          <w:tcPr>
            <w:tcW w:w="1980" w:type="dxa"/>
          </w:tcPr>
          <w:p w14:paraId="029E73E3" w14:textId="77777777" w:rsidR="009B21D1" w:rsidRPr="003D4ABF" w:rsidRDefault="009B21D1" w:rsidP="00067B31">
            <w:pPr>
              <w:pStyle w:val="TAL"/>
              <w:keepNext w:val="0"/>
              <w:rPr>
                <w:szCs w:val="18"/>
              </w:rPr>
            </w:pPr>
            <w:r w:rsidRPr="003D4ABF">
              <w:rPr>
                <w:szCs w:val="18"/>
              </w:rPr>
              <w:t>DL sharing indication</w:t>
            </w:r>
          </w:p>
        </w:tc>
        <w:tc>
          <w:tcPr>
            <w:tcW w:w="2912" w:type="dxa"/>
          </w:tcPr>
          <w:p w14:paraId="13D0731B" w14:textId="77777777" w:rsidR="009B21D1" w:rsidRPr="003D4ABF" w:rsidRDefault="009B21D1" w:rsidP="00067B3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EDC89A9" w14:textId="77777777" w:rsidR="009B21D1" w:rsidRPr="003D4ABF" w:rsidRDefault="009B21D1" w:rsidP="00067B31">
            <w:pPr>
              <w:pStyle w:val="TAL"/>
              <w:keepNext w:val="0"/>
              <w:rPr>
                <w:szCs w:val="18"/>
              </w:rPr>
            </w:pPr>
          </w:p>
        </w:tc>
        <w:tc>
          <w:tcPr>
            <w:tcW w:w="1748" w:type="dxa"/>
          </w:tcPr>
          <w:p w14:paraId="2D99E160" w14:textId="77777777" w:rsidR="009B21D1" w:rsidRPr="003D4ABF" w:rsidRDefault="009B21D1" w:rsidP="00067B31">
            <w:pPr>
              <w:pStyle w:val="TAL"/>
              <w:keepNext w:val="0"/>
            </w:pPr>
            <w:r w:rsidRPr="003D4ABF">
              <w:t>No</w:t>
            </w:r>
          </w:p>
        </w:tc>
        <w:tc>
          <w:tcPr>
            <w:tcW w:w="1627" w:type="dxa"/>
          </w:tcPr>
          <w:p w14:paraId="0367F692" w14:textId="77777777" w:rsidR="009B21D1" w:rsidRPr="003D4ABF" w:rsidRDefault="009B21D1" w:rsidP="00067B31">
            <w:pPr>
              <w:pStyle w:val="TAL"/>
              <w:keepNext w:val="0"/>
            </w:pPr>
            <w:r w:rsidRPr="003D4ABF">
              <w:t>None</w:t>
            </w:r>
          </w:p>
        </w:tc>
      </w:tr>
      <w:tr w:rsidR="009B21D1" w:rsidRPr="003D4ABF" w14:paraId="7FBB2D89" w14:textId="77777777" w:rsidTr="00B57AD9">
        <w:trPr>
          <w:cantSplit/>
        </w:trPr>
        <w:tc>
          <w:tcPr>
            <w:tcW w:w="1980" w:type="dxa"/>
          </w:tcPr>
          <w:p w14:paraId="10CF5927" w14:textId="77777777" w:rsidR="009B21D1" w:rsidRPr="003D4ABF" w:rsidRDefault="009B21D1" w:rsidP="00067B31">
            <w:pPr>
              <w:pStyle w:val="TAL"/>
              <w:keepNext w:val="0"/>
              <w:rPr>
                <w:szCs w:val="18"/>
              </w:rPr>
            </w:pPr>
            <w:r w:rsidRPr="003D4ABF">
              <w:rPr>
                <w:szCs w:val="18"/>
              </w:rPr>
              <w:t>Redirect</w:t>
            </w:r>
          </w:p>
        </w:tc>
        <w:tc>
          <w:tcPr>
            <w:tcW w:w="2912" w:type="dxa"/>
          </w:tcPr>
          <w:p w14:paraId="7D9BEBA8" w14:textId="77777777" w:rsidR="009B21D1" w:rsidRPr="003D4ABF" w:rsidRDefault="009B21D1" w:rsidP="00067B31">
            <w:pPr>
              <w:pStyle w:val="TAL"/>
              <w:keepNext w:val="0"/>
              <w:rPr>
                <w:szCs w:val="18"/>
              </w:rPr>
            </w:pPr>
            <w:r w:rsidRPr="003D4ABF">
              <w:rPr>
                <w:szCs w:val="18"/>
              </w:rPr>
              <w:t>Redirect state of the service data flow (enabled/disabled)</w:t>
            </w:r>
          </w:p>
        </w:tc>
        <w:tc>
          <w:tcPr>
            <w:tcW w:w="1364" w:type="dxa"/>
          </w:tcPr>
          <w:p w14:paraId="61AC789A" w14:textId="77777777" w:rsidR="009B21D1" w:rsidRPr="003D4ABF" w:rsidRDefault="009B21D1" w:rsidP="00067B31">
            <w:pPr>
              <w:pStyle w:val="TAL"/>
              <w:keepNext w:val="0"/>
              <w:rPr>
                <w:szCs w:val="18"/>
              </w:rPr>
            </w:pPr>
            <w:r w:rsidRPr="003D4ABF">
              <w:rPr>
                <w:szCs w:val="18"/>
              </w:rPr>
              <w:t>Conditional (NOTE 8)</w:t>
            </w:r>
          </w:p>
        </w:tc>
        <w:tc>
          <w:tcPr>
            <w:tcW w:w="1748" w:type="dxa"/>
          </w:tcPr>
          <w:p w14:paraId="309B8D6E" w14:textId="77777777" w:rsidR="009B21D1" w:rsidRPr="003D4ABF" w:rsidRDefault="009B21D1" w:rsidP="00067B31">
            <w:pPr>
              <w:pStyle w:val="TAL"/>
              <w:keepNext w:val="0"/>
            </w:pPr>
            <w:r w:rsidRPr="003D4ABF">
              <w:t>Yes</w:t>
            </w:r>
          </w:p>
        </w:tc>
        <w:tc>
          <w:tcPr>
            <w:tcW w:w="1627" w:type="dxa"/>
          </w:tcPr>
          <w:p w14:paraId="5A8D7480" w14:textId="77777777" w:rsidR="009B21D1" w:rsidRPr="003D4ABF" w:rsidRDefault="009B21D1" w:rsidP="00067B31">
            <w:pPr>
              <w:pStyle w:val="TAL"/>
              <w:keepNext w:val="0"/>
            </w:pPr>
            <w:r w:rsidRPr="003D4ABF">
              <w:t>None</w:t>
            </w:r>
          </w:p>
        </w:tc>
      </w:tr>
      <w:tr w:rsidR="009B21D1" w:rsidRPr="003D4ABF" w14:paraId="79D99E87" w14:textId="77777777" w:rsidTr="00B57AD9">
        <w:trPr>
          <w:cantSplit/>
        </w:trPr>
        <w:tc>
          <w:tcPr>
            <w:tcW w:w="1980" w:type="dxa"/>
          </w:tcPr>
          <w:p w14:paraId="4ACED535" w14:textId="77777777" w:rsidR="009B21D1" w:rsidRPr="003D4ABF" w:rsidRDefault="009B21D1" w:rsidP="00067B31">
            <w:pPr>
              <w:pStyle w:val="TAL"/>
              <w:keepNext w:val="0"/>
              <w:rPr>
                <w:szCs w:val="18"/>
              </w:rPr>
            </w:pPr>
            <w:r w:rsidRPr="003D4ABF">
              <w:rPr>
                <w:szCs w:val="18"/>
              </w:rPr>
              <w:t>Redirect Destination</w:t>
            </w:r>
          </w:p>
        </w:tc>
        <w:tc>
          <w:tcPr>
            <w:tcW w:w="2912" w:type="dxa"/>
          </w:tcPr>
          <w:p w14:paraId="7BD63694" w14:textId="77777777" w:rsidR="009B21D1" w:rsidRPr="003D4ABF" w:rsidRDefault="009B21D1" w:rsidP="00067B31">
            <w:pPr>
              <w:pStyle w:val="TAL"/>
              <w:keepNext w:val="0"/>
              <w:rPr>
                <w:szCs w:val="18"/>
              </w:rPr>
            </w:pPr>
            <w:r w:rsidRPr="003D4ABF">
              <w:rPr>
                <w:szCs w:val="18"/>
              </w:rPr>
              <w:t>Controlled Address to which the service data flow is redirected when redirect is enabled</w:t>
            </w:r>
          </w:p>
        </w:tc>
        <w:tc>
          <w:tcPr>
            <w:tcW w:w="1364" w:type="dxa"/>
          </w:tcPr>
          <w:p w14:paraId="63F8D448" w14:textId="77777777" w:rsidR="009B21D1" w:rsidRPr="003D4ABF" w:rsidRDefault="009B21D1" w:rsidP="00067B31">
            <w:pPr>
              <w:pStyle w:val="TAL"/>
              <w:keepNext w:val="0"/>
              <w:rPr>
                <w:szCs w:val="18"/>
              </w:rPr>
            </w:pPr>
            <w:r w:rsidRPr="003D4ABF">
              <w:rPr>
                <w:szCs w:val="18"/>
              </w:rPr>
              <w:t>Conditional</w:t>
            </w:r>
          </w:p>
          <w:p w14:paraId="5BF4CC8F" w14:textId="77777777" w:rsidR="009B21D1" w:rsidRPr="003D4ABF" w:rsidRDefault="009B21D1" w:rsidP="00067B31">
            <w:pPr>
              <w:pStyle w:val="TAL"/>
              <w:keepNext w:val="0"/>
              <w:rPr>
                <w:szCs w:val="18"/>
              </w:rPr>
            </w:pPr>
            <w:r w:rsidRPr="003D4ABF">
              <w:rPr>
                <w:szCs w:val="18"/>
              </w:rPr>
              <w:t>(NOTE 9)</w:t>
            </w:r>
          </w:p>
        </w:tc>
        <w:tc>
          <w:tcPr>
            <w:tcW w:w="1748" w:type="dxa"/>
          </w:tcPr>
          <w:p w14:paraId="59587432" w14:textId="77777777" w:rsidR="009B21D1" w:rsidRPr="003D4ABF" w:rsidRDefault="009B21D1" w:rsidP="00067B31">
            <w:pPr>
              <w:pStyle w:val="TAL"/>
              <w:keepNext w:val="0"/>
            </w:pPr>
            <w:r w:rsidRPr="003D4ABF">
              <w:t>Yes</w:t>
            </w:r>
          </w:p>
        </w:tc>
        <w:tc>
          <w:tcPr>
            <w:tcW w:w="1627" w:type="dxa"/>
          </w:tcPr>
          <w:p w14:paraId="316E91BC" w14:textId="77777777" w:rsidR="009B21D1" w:rsidRPr="003D4ABF" w:rsidRDefault="009B21D1" w:rsidP="00067B31">
            <w:pPr>
              <w:pStyle w:val="TAL"/>
              <w:keepNext w:val="0"/>
            </w:pPr>
            <w:r w:rsidRPr="003D4ABF">
              <w:t>None</w:t>
            </w:r>
          </w:p>
        </w:tc>
      </w:tr>
      <w:tr w:rsidR="009B21D1" w:rsidRPr="003D4ABF" w14:paraId="3827638F" w14:textId="77777777" w:rsidTr="00B57AD9">
        <w:trPr>
          <w:cantSplit/>
        </w:trPr>
        <w:tc>
          <w:tcPr>
            <w:tcW w:w="1980" w:type="dxa"/>
          </w:tcPr>
          <w:p w14:paraId="2CA39AF4" w14:textId="77777777" w:rsidR="009B21D1" w:rsidRPr="003D4ABF" w:rsidRDefault="009B21D1" w:rsidP="00067B31">
            <w:pPr>
              <w:pStyle w:val="TAL"/>
              <w:keepNext w:val="0"/>
              <w:rPr>
                <w:szCs w:val="18"/>
              </w:rPr>
            </w:pPr>
            <w:r w:rsidRPr="003D4ABF">
              <w:rPr>
                <w:szCs w:val="18"/>
              </w:rPr>
              <w:t>ARP</w:t>
            </w:r>
          </w:p>
        </w:tc>
        <w:tc>
          <w:tcPr>
            <w:tcW w:w="2912" w:type="dxa"/>
          </w:tcPr>
          <w:p w14:paraId="1B7C4A80" w14:textId="77777777" w:rsidR="009B21D1" w:rsidRPr="003D4ABF" w:rsidRDefault="009B21D1" w:rsidP="00067B3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42CB66" w14:textId="77777777" w:rsidR="009B21D1" w:rsidRPr="003D4ABF" w:rsidRDefault="009B21D1" w:rsidP="00067B31">
            <w:pPr>
              <w:pStyle w:val="TAL"/>
              <w:keepNext w:val="0"/>
              <w:rPr>
                <w:szCs w:val="18"/>
              </w:rPr>
            </w:pPr>
            <w:r w:rsidRPr="003D4ABF">
              <w:rPr>
                <w:szCs w:val="18"/>
              </w:rPr>
              <w:t>Conditional</w:t>
            </w:r>
            <w:r w:rsidRPr="003D4ABF">
              <w:rPr>
                <w:szCs w:val="18"/>
              </w:rPr>
              <w:br/>
              <w:t>(NOTE 10)</w:t>
            </w:r>
          </w:p>
        </w:tc>
        <w:tc>
          <w:tcPr>
            <w:tcW w:w="1748" w:type="dxa"/>
          </w:tcPr>
          <w:p w14:paraId="3F81B2B0" w14:textId="77777777" w:rsidR="009B21D1" w:rsidRPr="003D4ABF" w:rsidRDefault="009B21D1" w:rsidP="00067B31">
            <w:pPr>
              <w:pStyle w:val="TAL"/>
              <w:keepNext w:val="0"/>
            </w:pPr>
            <w:r w:rsidRPr="003D4ABF">
              <w:t>Yes</w:t>
            </w:r>
          </w:p>
        </w:tc>
        <w:tc>
          <w:tcPr>
            <w:tcW w:w="1627" w:type="dxa"/>
          </w:tcPr>
          <w:p w14:paraId="6DB0F156" w14:textId="77777777" w:rsidR="009B21D1" w:rsidRPr="003D4ABF" w:rsidRDefault="009B21D1" w:rsidP="00067B31">
            <w:pPr>
              <w:pStyle w:val="TAL"/>
              <w:keepNext w:val="0"/>
            </w:pPr>
            <w:r w:rsidRPr="003D4ABF">
              <w:t>None</w:t>
            </w:r>
          </w:p>
        </w:tc>
      </w:tr>
      <w:tr w:rsidR="009B21D1" w:rsidRPr="003D4ABF" w14:paraId="0CB8CBB9" w14:textId="77777777" w:rsidTr="00B57AD9">
        <w:trPr>
          <w:cantSplit/>
        </w:trPr>
        <w:tc>
          <w:tcPr>
            <w:tcW w:w="1980" w:type="dxa"/>
          </w:tcPr>
          <w:p w14:paraId="5A232D67" w14:textId="77777777" w:rsidR="009B21D1" w:rsidRPr="003D4ABF" w:rsidRDefault="009B21D1" w:rsidP="00067B31">
            <w:pPr>
              <w:pStyle w:val="TAL"/>
              <w:keepNext w:val="0"/>
              <w:rPr>
                <w:szCs w:val="18"/>
              </w:rPr>
            </w:pPr>
            <w:r w:rsidRPr="003D4ABF">
              <w:t>Bind to QoS Flow associated with the default QoS rule</w:t>
            </w:r>
          </w:p>
        </w:tc>
        <w:tc>
          <w:tcPr>
            <w:tcW w:w="2912" w:type="dxa"/>
          </w:tcPr>
          <w:p w14:paraId="1291BB10" w14:textId="77777777" w:rsidR="009B21D1" w:rsidRPr="003D4ABF" w:rsidRDefault="009B21D1" w:rsidP="00067B3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BC204D7" w14:textId="77777777" w:rsidR="009B21D1" w:rsidRPr="003D4ABF" w:rsidRDefault="009B21D1" w:rsidP="00067B31">
            <w:pPr>
              <w:pStyle w:val="TAL"/>
              <w:keepNext w:val="0"/>
              <w:rPr>
                <w:szCs w:val="18"/>
              </w:rPr>
            </w:pPr>
          </w:p>
        </w:tc>
        <w:tc>
          <w:tcPr>
            <w:tcW w:w="1748" w:type="dxa"/>
          </w:tcPr>
          <w:p w14:paraId="5D409681" w14:textId="77777777" w:rsidR="009B21D1" w:rsidRPr="003D4ABF" w:rsidRDefault="009B21D1" w:rsidP="00067B31">
            <w:pPr>
              <w:pStyle w:val="TAL"/>
              <w:keepNext w:val="0"/>
            </w:pPr>
            <w:r w:rsidRPr="003D4ABF">
              <w:t>Yes</w:t>
            </w:r>
          </w:p>
        </w:tc>
        <w:tc>
          <w:tcPr>
            <w:tcW w:w="1627" w:type="dxa"/>
          </w:tcPr>
          <w:p w14:paraId="11DAAA02" w14:textId="77777777" w:rsidR="009B21D1" w:rsidRPr="003D4ABF" w:rsidRDefault="009B21D1" w:rsidP="00067B31">
            <w:pPr>
              <w:pStyle w:val="TAL"/>
              <w:keepNext w:val="0"/>
            </w:pPr>
            <w:r w:rsidRPr="003D4ABF">
              <w:t xml:space="preserve">Modified (corresponds to bind to the default bearer in TS 23.203 [4]) </w:t>
            </w:r>
          </w:p>
        </w:tc>
      </w:tr>
      <w:tr w:rsidR="009B21D1" w:rsidRPr="003D4ABF" w14:paraId="13CCF0E9" w14:textId="77777777" w:rsidTr="00B57AD9">
        <w:trPr>
          <w:cantSplit/>
        </w:trPr>
        <w:tc>
          <w:tcPr>
            <w:tcW w:w="1980" w:type="dxa"/>
          </w:tcPr>
          <w:p w14:paraId="286C2624" w14:textId="77777777" w:rsidR="009B21D1" w:rsidRPr="003D4ABF" w:rsidRDefault="009B21D1" w:rsidP="00067B31">
            <w:pPr>
              <w:pStyle w:val="TAL"/>
              <w:keepNext w:val="0"/>
            </w:pPr>
            <w:r w:rsidRPr="003D4ABF">
              <w:t>Bind to QoS Flow associated with the default QoS rule and apply PCC rule parameters</w:t>
            </w:r>
          </w:p>
        </w:tc>
        <w:tc>
          <w:tcPr>
            <w:tcW w:w="2912" w:type="dxa"/>
          </w:tcPr>
          <w:p w14:paraId="57FFF3D1" w14:textId="77777777" w:rsidR="009B21D1" w:rsidRPr="003D4ABF" w:rsidRDefault="009B21D1" w:rsidP="00067B31">
            <w:pPr>
              <w:pStyle w:val="TAL"/>
              <w:keepNext w:val="0"/>
            </w:pPr>
            <w:r w:rsidRPr="003D4ABF">
              <w:t>Indicates that the dynamic PCC rule shall always have its binding with the QoS Flow associated with the default QoS rule.</w:t>
            </w:r>
          </w:p>
          <w:p w14:paraId="1139705F" w14:textId="77777777" w:rsidR="009B21D1" w:rsidRPr="003D4ABF" w:rsidRDefault="009B21D1" w:rsidP="00067B3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3989F03" w14:textId="77777777" w:rsidR="009B21D1" w:rsidRPr="003D4ABF" w:rsidRDefault="009B21D1" w:rsidP="00067B31">
            <w:pPr>
              <w:pStyle w:val="TAL"/>
              <w:keepNext w:val="0"/>
              <w:rPr>
                <w:szCs w:val="18"/>
              </w:rPr>
            </w:pPr>
            <w:r w:rsidRPr="003D4ABF">
              <w:rPr>
                <w:szCs w:val="18"/>
              </w:rPr>
              <w:t>Conditional</w:t>
            </w:r>
            <w:r w:rsidRPr="003D4ABF">
              <w:rPr>
                <w:szCs w:val="18"/>
              </w:rPr>
              <w:br/>
              <w:t>(NOTE 17)</w:t>
            </w:r>
          </w:p>
        </w:tc>
        <w:tc>
          <w:tcPr>
            <w:tcW w:w="1748" w:type="dxa"/>
          </w:tcPr>
          <w:p w14:paraId="71192043" w14:textId="77777777" w:rsidR="009B21D1" w:rsidRPr="003D4ABF" w:rsidRDefault="009B21D1" w:rsidP="00067B31">
            <w:pPr>
              <w:pStyle w:val="TAL"/>
              <w:keepNext w:val="0"/>
            </w:pPr>
            <w:r w:rsidRPr="003D4ABF">
              <w:t>Yes</w:t>
            </w:r>
          </w:p>
        </w:tc>
        <w:tc>
          <w:tcPr>
            <w:tcW w:w="1627" w:type="dxa"/>
          </w:tcPr>
          <w:p w14:paraId="6BF792F0" w14:textId="77777777" w:rsidR="009B21D1" w:rsidRPr="003D4ABF" w:rsidRDefault="009B21D1" w:rsidP="00067B31">
            <w:pPr>
              <w:pStyle w:val="TAL"/>
              <w:keepNext w:val="0"/>
            </w:pPr>
            <w:r w:rsidRPr="003D4ABF">
              <w:t>Added</w:t>
            </w:r>
          </w:p>
        </w:tc>
      </w:tr>
      <w:tr w:rsidR="009B21D1" w:rsidRPr="003D4ABF" w14:paraId="05C4F5D5" w14:textId="77777777" w:rsidTr="00B57AD9">
        <w:trPr>
          <w:cantSplit/>
        </w:trPr>
        <w:tc>
          <w:tcPr>
            <w:tcW w:w="1980" w:type="dxa"/>
          </w:tcPr>
          <w:p w14:paraId="3842C787" w14:textId="77777777" w:rsidR="009B21D1" w:rsidRPr="003D4ABF" w:rsidRDefault="009B21D1" w:rsidP="00067B31">
            <w:pPr>
              <w:pStyle w:val="TAL"/>
              <w:keepNext w:val="0"/>
              <w:rPr>
                <w:b/>
                <w:szCs w:val="18"/>
              </w:rPr>
            </w:pPr>
            <w:r w:rsidRPr="003D4ABF">
              <w:rPr>
                <w:szCs w:val="18"/>
              </w:rPr>
              <w:t>PS to CS session continuity</w:t>
            </w:r>
          </w:p>
        </w:tc>
        <w:tc>
          <w:tcPr>
            <w:tcW w:w="2912" w:type="dxa"/>
          </w:tcPr>
          <w:p w14:paraId="74ED5850" w14:textId="77777777" w:rsidR="009B21D1" w:rsidRPr="003D4ABF" w:rsidRDefault="009B21D1" w:rsidP="00067B3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061DFD6" w14:textId="77777777" w:rsidR="009B21D1" w:rsidRPr="003D4ABF" w:rsidRDefault="009B21D1" w:rsidP="00067B31">
            <w:pPr>
              <w:pStyle w:val="TAL"/>
              <w:keepNext w:val="0"/>
              <w:rPr>
                <w:szCs w:val="18"/>
              </w:rPr>
            </w:pPr>
          </w:p>
        </w:tc>
        <w:tc>
          <w:tcPr>
            <w:tcW w:w="1748" w:type="dxa"/>
          </w:tcPr>
          <w:p w14:paraId="55D4E870" w14:textId="77777777" w:rsidR="009B21D1" w:rsidRPr="003D4ABF" w:rsidRDefault="009B21D1" w:rsidP="00067B31">
            <w:pPr>
              <w:pStyle w:val="TAL"/>
              <w:keepNext w:val="0"/>
            </w:pPr>
          </w:p>
        </w:tc>
        <w:tc>
          <w:tcPr>
            <w:tcW w:w="1627" w:type="dxa"/>
          </w:tcPr>
          <w:p w14:paraId="63E5E667" w14:textId="77777777" w:rsidR="009B21D1" w:rsidRPr="003D4ABF" w:rsidRDefault="009B21D1" w:rsidP="00067B31">
            <w:pPr>
              <w:pStyle w:val="TAL"/>
              <w:keepNext w:val="0"/>
            </w:pPr>
            <w:r w:rsidRPr="003D4ABF">
              <w:t>Removed</w:t>
            </w:r>
          </w:p>
        </w:tc>
      </w:tr>
      <w:tr w:rsidR="009B21D1" w:rsidRPr="003D4ABF" w14:paraId="449A4B4C" w14:textId="77777777" w:rsidTr="00B57AD9">
        <w:trPr>
          <w:cantSplit/>
        </w:trPr>
        <w:tc>
          <w:tcPr>
            <w:tcW w:w="1980" w:type="dxa"/>
          </w:tcPr>
          <w:p w14:paraId="70179BE1" w14:textId="77777777" w:rsidR="009B21D1" w:rsidRPr="003D4ABF" w:rsidRDefault="009B21D1" w:rsidP="00067B31">
            <w:pPr>
              <w:pStyle w:val="TAL"/>
              <w:keepNext w:val="0"/>
              <w:rPr>
                <w:szCs w:val="18"/>
              </w:rPr>
            </w:pPr>
            <w:r w:rsidRPr="003D4ABF">
              <w:rPr>
                <w:rFonts w:eastAsia="宋体"/>
                <w:szCs w:val="18"/>
                <w:lang w:eastAsia="zh-CN"/>
              </w:rPr>
              <w:t>Priority Level</w:t>
            </w:r>
          </w:p>
        </w:tc>
        <w:tc>
          <w:tcPr>
            <w:tcW w:w="2912" w:type="dxa"/>
          </w:tcPr>
          <w:p w14:paraId="54C40D15" w14:textId="77777777" w:rsidR="009B21D1" w:rsidRPr="003D4ABF" w:rsidRDefault="009B21D1" w:rsidP="00067B3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036D2B2" w14:textId="77777777" w:rsidR="009B21D1" w:rsidRPr="003D4ABF" w:rsidRDefault="009B21D1" w:rsidP="00067B31">
            <w:pPr>
              <w:pStyle w:val="TAL"/>
              <w:keepNext w:val="0"/>
              <w:rPr>
                <w:szCs w:val="18"/>
              </w:rPr>
            </w:pPr>
          </w:p>
        </w:tc>
        <w:tc>
          <w:tcPr>
            <w:tcW w:w="1748" w:type="dxa"/>
          </w:tcPr>
          <w:p w14:paraId="523DB800" w14:textId="77777777" w:rsidR="009B21D1" w:rsidRPr="003D4ABF" w:rsidRDefault="009B21D1" w:rsidP="00067B31">
            <w:pPr>
              <w:pStyle w:val="TAL"/>
              <w:keepNext w:val="0"/>
            </w:pPr>
            <w:r w:rsidRPr="003D4ABF">
              <w:rPr>
                <w:rFonts w:eastAsia="宋体"/>
                <w:lang w:eastAsia="zh-CN"/>
              </w:rPr>
              <w:t>Yes</w:t>
            </w:r>
          </w:p>
        </w:tc>
        <w:tc>
          <w:tcPr>
            <w:tcW w:w="1627" w:type="dxa"/>
          </w:tcPr>
          <w:p w14:paraId="24C8C0D4" w14:textId="77777777" w:rsidR="009B21D1" w:rsidRPr="003D4ABF" w:rsidRDefault="009B21D1" w:rsidP="00067B31">
            <w:pPr>
              <w:pStyle w:val="TAL"/>
              <w:keepNext w:val="0"/>
            </w:pPr>
            <w:r w:rsidRPr="003D4ABF">
              <w:rPr>
                <w:rFonts w:eastAsia="宋体"/>
                <w:lang w:eastAsia="zh-CN"/>
              </w:rPr>
              <w:t>Added</w:t>
            </w:r>
          </w:p>
        </w:tc>
      </w:tr>
      <w:tr w:rsidR="009B21D1" w:rsidRPr="003D4ABF" w14:paraId="1B975352" w14:textId="77777777" w:rsidTr="00B57AD9">
        <w:trPr>
          <w:cantSplit/>
        </w:trPr>
        <w:tc>
          <w:tcPr>
            <w:tcW w:w="1980" w:type="dxa"/>
          </w:tcPr>
          <w:p w14:paraId="6E478AFB" w14:textId="77777777" w:rsidR="009B21D1" w:rsidRPr="003D4ABF" w:rsidRDefault="009B21D1" w:rsidP="00067B31">
            <w:pPr>
              <w:pStyle w:val="TAL"/>
              <w:keepNext w:val="0"/>
              <w:rPr>
                <w:szCs w:val="18"/>
              </w:rPr>
            </w:pPr>
            <w:r w:rsidRPr="003D4ABF">
              <w:rPr>
                <w:rFonts w:eastAsia="宋体"/>
                <w:szCs w:val="18"/>
                <w:lang w:eastAsia="zh-CN"/>
              </w:rPr>
              <w:t xml:space="preserve">Averaging Window </w:t>
            </w:r>
          </w:p>
        </w:tc>
        <w:tc>
          <w:tcPr>
            <w:tcW w:w="2912" w:type="dxa"/>
          </w:tcPr>
          <w:p w14:paraId="49ABC05C" w14:textId="77777777" w:rsidR="009B21D1" w:rsidRPr="003D4ABF" w:rsidRDefault="009B21D1" w:rsidP="00067B31">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CFF68F4" w14:textId="77777777" w:rsidR="009B21D1" w:rsidRPr="003D4ABF" w:rsidRDefault="009B21D1" w:rsidP="00067B31">
            <w:pPr>
              <w:pStyle w:val="TAL"/>
              <w:keepNext w:val="0"/>
              <w:rPr>
                <w:szCs w:val="18"/>
              </w:rPr>
            </w:pPr>
          </w:p>
        </w:tc>
        <w:tc>
          <w:tcPr>
            <w:tcW w:w="1748" w:type="dxa"/>
          </w:tcPr>
          <w:p w14:paraId="4D6A492F" w14:textId="77777777" w:rsidR="009B21D1" w:rsidRPr="003D4ABF" w:rsidRDefault="009B21D1" w:rsidP="00067B31">
            <w:pPr>
              <w:pStyle w:val="TAL"/>
              <w:keepNext w:val="0"/>
            </w:pPr>
            <w:r w:rsidRPr="003D4ABF">
              <w:rPr>
                <w:rFonts w:eastAsia="宋体"/>
                <w:lang w:eastAsia="zh-CN"/>
              </w:rPr>
              <w:t>Yes</w:t>
            </w:r>
          </w:p>
        </w:tc>
        <w:tc>
          <w:tcPr>
            <w:tcW w:w="1627" w:type="dxa"/>
          </w:tcPr>
          <w:p w14:paraId="0186632D" w14:textId="77777777" w:rsidR="009B21D1" w:rsidRPr="003D4ABF" w:rsidRDefault="009B21D1" w:rsidP="00067B31">
            <w:pPr>
              <w:pStyle w:val="TAL"/>
              <w:keepNext w:val="0"/>
            </w:pPr>
            <w:r w:rsidRPr="003D4ABF">
              <w:rPr>
                <w:rFonts w:eastAsia="宋体"/>
                <w:lang w:eastAsia="zh-CN"/>
              </w:rPr>
              <w:t>Added</w:t>
            </w:r>
          </w:p>
        </w:tc>
      </w:tr>
      <w:tr w:rsidR="009B21D1" w:rsidRPr="003D4ABF" w14:paraId="1EFE0A80" w14:textId="77777777" w:rsidTr="00B57AD9">
        <w:trPr>
          <w:cantSplit/>
        </w:trPr>
        <w:tc>
          <w:tcPr>
            <w:tcW w:w="1980" w:type="dxa"/>
          </w:tcPr>
          <w:p w14:paraId="17643D72" w14:textId="77777777" w:rsidR="009B21D1" w:rsidRPr="003D4ABF" w:rsidRDefault="009B21D1" w:rsidP="00067B31">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7B95F66B" w14:textId="77777777" w:rsidR="009B21D1" w:rsidRPr="003D4ABF" w:rsidRDefault="009B21D1" w:rsidP="00067B31">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431B71AD" w14:textId="77777777" w:rsidR="009B21D1" w:rsidRPr="003D4ABF" w:rsidRDefault="009B21D1" w:rsidP="00067B31">
            <w:pPr>
              <w:pStyle w:val="TAL"/>
              <w:keepNext w:val="0"/>
              <w:rPr>
                <w:szCs w:val="18"/>
              </w:rPr>
            </w:pPr>
          </w:p>
        </w:tc>
        <w:tc>
          <w:tcPr>
            <w:tcW w:w="1748" w:type="dxa"/>
          </w:tcPr>
          <w:p w14:paraId="0EE4D364" w14:textId="77777777" w:rsidR="009B21D1" w:rsidRPr="003D4ABF" w:rsidRDefault="009B21D1" w:rsidP="00067B31">
            <w:pPr>
              <w:pStyle w:val="TAL"/>
              <w:keepNext w:val="0"/>
            </w:pPr>
            <w:r w:rsidRPr="003D4ABF">
              <w:rPr>
                <w:rFonts w:eastAsia="宋体"/>
                <w:lang w:eastAsia="zh-CN"/>
              </w:rPr>
              <w:t>Yes</w:t>
            </w:r>
          </w:p>
        </w:tc>
        <w:tc>
          <w:tcPr>
            <w:tcW w:w="1627" w:type="dxa"/>
          </w:tcPr>
          <w:p w14:paraId="7B8E5920" w14:textId="77777777" w:rsidR="009B21D1" w:rsidRPr="003D4ABF" w:rsidRDefault="009B21D1" w:rsidP="00067B31">
            <w:pPr>
              <w:pStyle w:val="TAL"/>
              <w:keepNext w:val="0"/>
            </w:pPr>
            <w:r w:rsidRPr="003D4ABF">
              <w:rPr>
                <w:rFonts w:eastAsia="宋体"/>
                <w:lang w:eastAsia="zh-CN"/>
              </w:rPr>
              <w:t>Added</w:t>
            </w:r>
          </w:p>
        </w:tc>
      </w:tr>
      <w:tr w:rsidR="009B21D1" w:rsidRPr="003D4ABF" w14:paraId="49BFBFDE" w14:textId="77777777" w:rsidTr="00B57AD9">
        <w:trPr>
          <w:cantSplit/>
        </w:trPr>
        <w:tc>
          <w:tcPr>
            <w:tcW w:w="1980" w:type="dxa"/>
          </w:tcPr>
          <w:p w14:paraId="12E59D4E" w14:textId="77777777" w:rsidR="009B21D1" w:rsidRPr="003D4ABF" w:rsidRDefault="009B21D1" w:rsidP="00067B31">
            <w:pPr>
              <w:pStyle w:val="TAL"/>
              <w:keepNext w:val="0"/>
              <w:rPr>
                <w:szCs w:val="18"/>
              </w:rPr>
            </w:pPr>
            <w:r w:rsidRPr="003D4ABF">
              <w:rPr>
                <w:szCs w:val="18"/>
              </w:rPr>
              <w:t>Disable UE notifications at changes related to Alternative QoS Profiles</w:t>
            </w:r>
          </w:p>
        </w:tc>
        <w:tc>
          <w:tcPr>
            <w:tcW w:w="2912" w:type="dxa"/>
          </w:tcPr>
          <w:p w14:paraId="0DD073C9" w14:textId="77777777" w:rsidR="009B21D1" w:rsidRPr="003D4ABF" w:rsidRDefault="009B21D1" w:rsidP="00067B3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0F68D36" w14:textId="77777777" w:rsidR="009B21D1" w:rsidRPr="003D4ABF" w:rsidRDefault="009B21D1" w:rsidP="00067B31">
            <w:pPr>
              <w:pStyle w:val="TAL"/>
              <w:keepNext w:val="0"/>
              <w:rPr>
                <w:szCs w:val="18"/>
              </w:rPr>
            </w:pPr>
            <w:r w:rsidRPr="003D4ABF">
              <w:rPr>
                <w:szCs w:val="18"/>
              </w:rPr>
              <w:t>Conditional</w:t>
            </w:r>
          </w:p>
          <w:p w14:paraId="5D940404" w14:textId="77777777" w:rsidR="009B21D1" w:rsidRPr="003D4ABF" w:rsidRDefault="009B21D1" w:rsidP="00067B31">
            <w:pPr>
              <w:pStyle w:val="TAL"/>
              <w:keepNext w:val="0"/>
              <w:rPr>
                <w:szCs w:val="18"/>
              </w:rPr>
            </w:pPr>
            <w:r w:rsidRPr="003D4ABF">
              <w:rPr>
                <w:szCs w:val="18"/>
              </w:rPr>
              <w:t>(NOTE 25)</w:t>
            </w:r>
          </w:p>
        </w:tc>
        <w:tc>
          <w:tcPr>
            <w:tcW w:w="1748" w:type="dxa"/>
          </w:tcPr>
          <w:p w14:paraId="126AFE86" w14:textId="77777777" w:rsidR="009B21D1" w:rsidRPr="003D4ABF" w:rsidRDefault="009B21D1" w:rsidP="00067B31">
            <w:pPr>
              <w:pStyle w:val="TAL"/>
              <w:keepNext w:val="0"/>
            </w:pPr>
            <w:r w:rsidRPr="003D4ABF">
              <w:rPr>
                <w:rFonts w:eastAsia="宋体"/>
                <w:lang w:eastAsia="zh-CN"/>
              </w:rPr>
              <w:t>Yes</w:t>
            </w:r>
          </w:p>
        </w:tc>
        <w:tc>
          <w:tcPr>
            <w:tcW w:w="1627" w:type="dxa"/>
          </w:tcPr>
          <w:p w14:paraId="2DB311D4" w14:textId="77777777" w:rsidR="009B21D1" w:rsidRPr="003D4ABF" w:rsidRDefault="009B21D1" w:rsidP="00067B31">
            <w:pPr>
              <w:pStyle w:val="TAL"/>
              <w:keepNext w:val="0"/>
            </w:pPr>
            <w:r w:rsidRPr="003D4ABF">
              <w:rPr>
                <w:rFonts w:eastAsia="宋体"/>
                <w:lang w:eastAsia="zh-CN"/>
              </w:rPr>
              <w:t>Added</w:t>
            </w:r>
          </w:p>
        </w:tc>
      </w:tr>
      <w:tr w:rsidR="009B21D1" w:rsidRPr="003D4ABF" w14:paraId="34FEC7EC" w14:textId="77777777" w:rsidTr="00B57AD9">
        <w:trPr>
          <w:cantSplit/>
        </w:trPr>
        <w:tc>
          <w:tcPr>
            <w:tcW w:w="1980" w:type="dxa"/>
          </w:tcPr>
          <w:p w14:paraId="5C3076EC" w14:textId="77777777" w:rsidR="009B21D1" w:rsidRPr="003D4ABF" w:rsidRDefault="009B21D1" w:rsidP="00067B31">
            <w:pPr>
              <w:pStyle w:val="TAL"/>
              <w:keepNext w:val="0"/>
              <w:rPr>
                <w:szCs w:val="18"/>
              </w:rPr>
            </w:pPr>
            <w:r>
              <w:rPr>
                <w:szCs w:val="18"/>
              </w:rPr>
              <w:t>Precedence for TFT packet filter allocation</w:t>
            </w:r>
          </w:p>
        </w:tc>
        <w:tc>
          <w:tcPr>
            <w:tcW w:w="2912" w:type="dxa"/>
          </w:tcPr>
          <w:p w14:paraId="4A4F1C51" w14:textId="77777777" w:rsidR="009B21D1" w:rsidRPr="003D4ABF" w:rsidRDefault="009B21D1" w:rsidP="00067B31">
            <w:pPr>
              <w:pStyle w:val="TAL"/>
              <w:keepNext w:val="0"/>
              <w:rPr>
                <w:szCs w:val="18"/>
              </w:rPr>
            </w:pPr>
            <w:r>
              <w:rPr>
                <w:szCs w:val="18"/>
              </w:rPr>
              <w:t>Determines the order of TFT packet filter allocation for PCC rules</w:t>
            </w:r>
          </w:p>
        </w:tc>
        <w:tc>
          <w:tcPr>
            <w:tcW w:w="1364" w:type="dxa"/>
          </w:tcPr>
          <w:p w14:paraId="57FE2E6F" w14:textId="77777777" w:rsidR="009B21D1" w:rsidRPr="003D4ABF" w:rsidRDefault="009B21D1" w:rsidP="00067B31">
            <w:pPr>
              <w:pStyle w:val="TAL"/>
              <w:keepNext w:val="0"/>
              <w:rPr>
                <w:szCs w:val="18"/>
              </w:rPr>
            </w:pPr>
            <w:r>
              <w:rPr>
                <w:szCs w:val="18"/>
              </w:rPr>
              <w:t>Conditional (NOTE 28)</w:t>
            </w:r>
          </w:p>
        </w:tc>
        <w:tc>
          <w:tcPr>
            <w:tcW w:w="1748" w:type="dxa"/>
          </w:tcPr>
          <w:p w14:paraId="4D483E73" w14:textId="77777777" w:rsidR="009B21D1" w:rsidRPr="003D4ABF" w:rsidRDefault="009B21D1" w:rsidP="00067B31">
            <w:pPr>
              <w:pStyle w:val="TAL"/>
              <w:keepNext w:val="0"/>
            </w:pPr>
            <w:r w:rsidRPr="003D4ABF">
              <w:rPr>
                <w:rFonts w:eastAsia="宋体"/>
                <w:lang w:eastAsia="zh-CN"/>
              </w:rPr>
              <w:t>Yes</w:t>
            </w:r>
          </w:p>
        </w:tc>
        <w:tc>
          <w:tcPr>
            <w:tcW w:w="1627" w:type="dxa"/>
          </w:tcPr>
          <w:p w14:paraId="6790B1B8" w14:textId="77777777" w:rsidR="009B21D1" w:rsidRPr="003D4ABF" w:rsidRDefault="009B21D1" w:rsidP="00067B31">
            <w:pPr>
              <w:pStyle w:val="TAL"/>
              <w:keepNext w:val="0"/>
            </w:pPr>
            <w:r w:rsidRPr="003D4ABF">
              <w:rPr>
                <w:rFonts w:eastAsia="宋体"/>
                <w:lang w:eastAsia="zh-CN"/>
              </w:rPr>
              <w:t>Added</w:t>
            </w:r>
          </w:p>
        </w:tc>
      </w:tr>
      <w:tr w:rsidR="009B21D1" w:rsidRPr="003D4ABF" w14:paraId="6244C126" w14:textId="77777777" w:rsidTr="00B57AD9">
        <w:trPr>
          <w:cantSplit/>
        </w:trPr>
        <w:tc>
          <w:tcPr>
            <w:tcW w:w="1980" w:type="dxa"/>
          </w:tcPr>
          <w:p w14:paraId="2D4867AD" w14:textId="77777777" w:rsidR="009B21D1" w:rsidRDefault="009B21D1" w:rsidP="00067B31">
            <w:pPr>
              <w:pStyle w:val="TAL"/>
              <w:keepNext w:val="0"/>
              <w:rPr>
                <w:szCs w:val="18"/>
              </w:rPr>
            </w:pPr>
            <w:r>
              <w:rPr>
                <w:szCs w:val="18"/>
              </w:rPr>
              <w:lastRenderedPageBreak/>
              <w:t>ECN marking for L4S</w:t>
            </w:r>
          </w:p>
          <w:p w14:paraId="4DBE2180" w14:textId="77777777" w:rsidR="009B21D1" w:rsidRPr="003D4ABF" w:rsidRDefault="009B21D1" w:rsidP="00067B31">
            <w:pPr>
              <w:pStyle w:val="TAL"/>
              <w:keepNext w:val="0"/>
              <w:rPr>
                <w:szCs w:val="18"/>
              </w:rPr>
            </w:pPr>
            <w:r>
              <w:rPr>
                <w:szCs w:val="18"/>
              </w:rPr>
              <w:t>(NOTE 32)</w:t>
            </w:r>
          </w:p>
        </w:tc>
        <w:tc>
          <w:tcPr>
            <w:tcW w:w="2912" w:type="dxa"/>
          </w:tcPr>
          <w:p w14:paraId="12181A8C" w14:textId="77777777" w:rsidR="009B21D1" w:rsidRPr="003D4ABF" w:rsidRDefault="009B21D1" w:rsidP="00067B3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1BF27AE" w14:textId="77777777" w:rsidR="009B21D1" w:rsidRPr="003D4ABF" w:rsidRDefault="009B21D1" w:rsidP="00067B31">
            <w:pPr>
              <w:pStyle w:val="TAL"/>
              <w:keepNext w:val="0"/>
              <w:rPr>
                <w:szCs w:val="18"/>
              </w:rPr>
            </w:pPr>
            <w:r>
              <w:rPr>
                <w:szCs w:val="18"/>
              </w:rPr>
              <w:t>Conditional</w:t>
            </w:r>
          </w:p>
        </w:tc>
        <w:tc>
          <w:tcPr>
            <w:tcW w:w="1748" w:type="dxa"/>
          </w:tcPr>
          <w:p w14:paraId="5D62083D" w14:textId="77777777" w:rsidR="009B21D1" w:rsidRPr="003D4ABF" w:rsidRDefault="009B21D1" w:rsidP="00067B31">
            <w:pPr>
              <w:pStyle w:val="TAL"/>
              <w:keepNext w:val="0"/>
            </w:pPr>
            <w:r w:rsidRPr="003D4ABF">
              <w:rPr>
                <w:rFonts w:eastAsia="宋体"/>
                <w:lang w:eastAsia="zh-CN"/>
              </w:rPr>
              <w:t>Yes</w:t>
            </w:r>
          </w:p>
        </w:tc>
        <w:tc>
          <w:tcPr>
            <w:tcW w:w="1627" w:type="dxa"/>
          </w:tcPr>
          <w:p w14:paraId="14E2F7AF" w14:textId="77777777" w:rsidR="009B21D1" w:rsidRPr="003D4ABF" w:rsidRDefault="009B21D1" w:rsidP="00067B31">
            <w:pPr>
              <w:pStyle w:val="TAL"/>
              <w:keepNext w:val="0"/>
            </w:pPr>
            <w:r w:rsidRPr="003D4ABF">
              <w:rPr>
                <w:rFonts w:eastAsia="宋体"/>
                <w:lang w:eastAsia="zh-CN"/>
              </w:rPr>
              <w:t>Added</w:t>
            </w:r>
          </w:p>
        </w:tc>
      </w:tr>
      <w:tr w:rsidR="009B21D1" w:rsidRPr="003D4ABF" w14:paraId="066B71B2" w14:textId="77777777" w:rsidTr="00B57AD9">
        <w:trPr>
          <w:cantSplit/>
        </w:trPr>
        <w:tc>
          <w:tcPr>
            <w:tcW w:w="1980" w:type="dxa"/>
          </w:tcPr>
          <w:p w14:paraId="02B2C113" w14:textId="77777777" w:rsidR="009B21D1" w:rsidRPr="003D4ABF" w:rsidRDefault="009B21D1" w:rsidP="00067B31">
            <w:pPr>
              <w:pStyle w:val="TAL"/>
              <w:keepNext w:val="0"/>
              <w:rPr>
                <w:b/>
                <w:szCs w:val="18"/>
              </w:rPr>
            </w:pPr>
            <w:r w:rsidRPr="003D4ABF">
              <w:rPr>
                <w:b/>
                <w:szCs w:val="18"/>
              </w:rPr>
              <w:t>Access Network Information Reporting</w:t>
            </w:r>
          </w:p>
        </w:tc>
        <w:tc>
          <w:tcPr>
            <w:tcW w:w="2912" w:type="dxa"/>
          </w:tcPr>
          <w:p w14:paraId="1EA5A975" w14:textId="77777777" w:rsidR="009B21D1" w:rsidRPr="003D4ABF" w:rsidRDefault="009B21D1" w:rsidP="00067B3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4629FC8" w14:textId="77777777" w:rsidR="009B21D1" w:rsidRPr="003D4ABF" w:rsidRDefault="009B21D1" w:rsidP="00067B31">
            <w:pPr>
              <w:pStyle w:val="TAL"/>
              <w:keepNext w:val="0"/>
              <w:rPr>
                <w:szCs w:val="18"/>
              </w:rPr>
            </w:pPr>
          </w:p>
        </w:tc>
        <w:tc>
          <w:tcPr>
            <w:tcW w:w="1748" w:type="dxa"/>
          </w:tcPr>
          <w:p w14:paraId="6698A7ED" w14:textId="77777777" w:rsidR="009B21D1" w:rsidRPr="003D4ABF" w:rsidRDefault="009B21D1" w:rsidP="00067B31">
            <w:pPr>
              <w:pStyle w:val="TAL"/>
              <w:keepNext w:val="0"/>
            </w:pPr>
          </w:p>
        </w:tc>
        <w:tc>
          <w:tcPr>
            <w:tcW w:w="1627" w:type="dxa"/>
          </w:tcPr>
          <w:p w14:paraId="096F1B00" w14:textId="77777777" w:rsidR="009B21D1" w:rsidRPr="003D4ABF" w:rsidRDefault="009B21D1" w:rsidP="00067B31">
            <w:pPr>
              <w:pStyle w:val="TAL"/>
              <w:keepNext w:val="0"/>
            </w:pPr>
          </w:p>
        </w:tc>
      </w:tr>
      <w:tr w:rsidR="009B21D1" w:rsidRPr="003D4ABF" w14:paraId="758FC38F" w14:textId="77777777" w:rsidTr="00B57AD9">
        <w:trPr>
          <w:cantSplit/>
        </w:trPr>
        <w:tc>
          <w:tcPr>
            <w:tcW w:w="1980" w:type="dxa"/>
          </w:tcPr>
          <w:p w14:paraId="62F570F6" w14:textId="77777777" w:rsidR="009B21D1" w:rsidRPr="003D4ABF" w:rsidRDefault="009B21D1" w:rsidP="00067B31">
            <w:pPr>
              <w:pStyle w:val="TAL"/>
              <w:keepNext w:val="0"/>
              <w:rPr>
                <w:szCs w:val="18"/>
              </w:rPr>
            </w:pPr>
            <w:r w:rsidRPr="003D4ABF">
              <w:rPr>
                <w:szCs w:val="18"/>
              </w:rPr>
              <w:t>User Location Report</w:t>
            </w:r>
          </w:p>
        </w:tc>
        <w:tc>
          <w:tcPr>
            <w:tcW w:w="2912" w:type="dxa"/>
          </w:tcPr>
          <w:p w14:paraId="7CFB6927" w14:textId="77777777" w:rsidR="009B21D1" w:rsidRPr="003D4ABF" w:rsidRDefault="009B21D1" w:rsidP="00067B3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3FDEA90" w14:textId="77777777" w:rsidR="009B21D1" w:rsidRPr="003D4ABF" w:rsidRDefault="009B21D1" w:rsidP="00067B31">
            <w:pPr>
              <w:pStyle w:val="TAL"/>
              <w:keepNext w:val="0"/>
              <w:rPr>
                <w:szCs w:val="18"/>
              </w:rPr>
            </w:pPr>
          </w:p>
        </w:tc>
        <w:tc>
          <w:tcPr>
            <w:tcW w:w="1748" w:type="dxa"/>
          </w:tcPr>
          <w:p w14:paraId="4F1C77A5" w14:textId="77777777" w:rsidR="009B21D1" w:rsidRPr="003D4ABF" w:rsidRDefault="009B21D1" w:rsidP="00067B31">
            <w:pPr>
              <w:pStyle w:val="TAL"/>
              <w:keepNext w:val="0"/>
            </w:pPr>
            <w:r w:rsidRPr="003D4ABF">
              <w:t>Yes</w:t>
            </w:r>
          </w:p>
        </w:tc>
        <w:tc>
          <w:tcPr>
            <w:tcW w:w="1627" w:type="dxa"/>
          </w:tcPr>
          <w:p w14:paraId="1226CCE9" w14:textId="77777777" w:rsidR="009B21D1" w:rsidRPr="003D4ABF" w:rsidRDefault="009B21D1" w:rsidP="00067B31">
            <w:pPr>
              <w:pStyle w:val="TAL"/>
              <w:keepNext w:val="0"/>
            </w:pPr>
            <w:r w:rsidRPr="003D4ABF">
              <w:t>None</w:t>
            </w:r>
          </w:p>
        </w:tc>
      </w:tr>
      <w:tr w:rsidR="009B21D1" w:rsidRPr="003D4ABF" w14:paraId="44F3CCAA" w14:textId="77777777" w:rsidTr="00B57AD9">
        <w:trPr>
          <w:cantSplit/>
        </w:trPr>
        <w:tc>
          <w:tcPr>
            <w:tcW w:w="1980" w:type="dxa"/>
          </w:tcPr>
          <w:p w14:paraId="274E38A4" w14:textId="77777777" w:rsidR="009B21D1" w:rsidRPr="003D4ABF" w:rsidRDefault="009B21D1" w:rsidP="00067B3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EDFB06F" w14:textId="77777777" w:rsidR="009B21D1" w:rsidRPr="003D4ABF" w:rsidRDefault="009B21D1" w:rsidP="00067B31">
            <w:pPr>
              <w:pStyle w:val="TAL"/>
              <w:keepNext w:val="0"/>
              <w:rPr>
                <w:szCs w:val="18"/>
              </w:rPr>
            </w:pPr>
            <w:r w:rsidRPr="003D4ABF">
              <w:rPr>
                <w:szCs w:val="18"/>
              </w:rPr>
              <w:t>The time zone of the UE is to be reported.</w:t>
            </w:r>
          </w:p>
        </w:tc>
        <w:tc>
          <w:tcPr>
            <w:tcW w:w="1364" w:type="dxa"/>
          </w:tcPr>
          <w:p w14:paraId="66808FC1" w14:textId="77777777" w:rsidR="009B21D1" w:rsidRPr="003D4ABF" w:rsidRDefault="009B21D1" w:rsidP="00067B31">
            <w:pPr>
              <w:pStyle w:val="TAL"/>
              <w:keepNext w:val="0"/>
              <w:rPr>
                <w:szCs w:val="18"/>
              </w:rPr>
            </w:pPr>
          </w:p>
        </w:tc>
        <w:tc>
          <w:tcPr>
            <w:tcW w:w="1748" w:type="dxa"/>
          </w:tcPr>
          <w:p w14:paraId="6D17BBA6" w14:textId="77777777" w:rsidR="009B21D1" w:rsidRPr="003D4ABF" w:rsidRDefault="009B21D1" w:rsidP="00067B31">
            <w:pPr>
              <w:pStyle w:val="TAL"/>
              <w:keepNext w:val="0"/>
            </w:pPr>
            <w:r w:rsidRPr="003D4ABF">
              <w:t>Yes</w:t>
            </w:r>
          </w:p>
        </w:tc>
        <w:tc>
          <w:tcPr>
            <w:tcW w:w="1627" w:type="dxa"/>
          </w:tcPr>
          <w:p w14:paraId="4286B5A8" w14:textId="77777777" w:rsidR="009B21D1" w:rsidRPr="003D4ABF" w:rsidRDefault="009B21D1" w:rsidP="00067B31">
            <w:pPr>
              <w:pStyle w:val="TAL"/>
              <w:keepNext w:val="0"/>
            </w:pPr>
            <w:r w:rsidRPr="003D4ABF">
              <w:t>None</w:t>
            </w:r>
          </w:p>
        </w:tc>
      </w:tr>
      <w:tr w:rsidR="009B21D1" w:rsidRPr="003D4ABF" w14:paraId="4A11C70F" w14:textId="77777777" w:rsidTr="00B57AD9">
        <w:trPr>
          <w:cantSplit/>
        </w:trPr>
        <w:tc>
          <w:tcPr>
            <w:tcW w:w="1980" w:type="dxa"/>
          </w:tcPr>
          <w:p w14:paraId="57FF7F68" w14:textId="77777777" w:rsidR="009B21D1" w:rsidRPr="003D4ABF" w:rsidRDefault="009B21D1" w:rsidP="00067B31">
            <w:pPr>
              <w:pStyle w:val="TAL"/>
              <w:keepNext w:val="0"/>
              <w:rPr>
                <w:b/>
                <w:szCs w:val="18"/>
              </w:rPr>
            </w:pPr>
            <w:r w:rsidRPr="003D4ABF">
              <w:rPr>
                <w:b/>
                <w:szCs w:val="18"/>
              </w:rPr>
              <w:t>Usage Monitoring Control</w:t>
            </w:r>
          </w:p>
        </w:tc>
        <w:tc>
          <w:tcPr>
            <w:tcW w:w="2912" w:type="dxa"/>
          </w:tcPr>
          <w:p w14:paraId="7FC796F6" w14:textId="77777777" w:rsidR="009B21D1" w:rsidRPr="003D4ABF" w:rsidRDefault="009B21D1" w:rsidP="00067B31">
            <w:pPr>
              <w:pStyle w:val="TAL"/>
              <w:keepNext w:val="0"/>
              <w:rPr>
                <w:i/>
                <w:szCs w:val="18"/>
              </w:rPr>
            </w:pPr>
            <w:r w:rsidRPr="003D4ABF">
              <w:rPr>
                <w:i/>
                <w:szCs w:val="18"/>
              </w:rPr>
              <w:t>This part describes identities required for Usage Monitoring Control.</w:t>
            </w:r>
          </w:p>
        </w:tc>
        <w:tc>
          <w:tcPr>
            <w:tcW w:w="1364" w:type="dxa"/>
          </w:tcPr>
          <w:p w14:paraId="26F767EF" w14:textId="77777777" w:rsidR="009B21D1" w:rsidRPr="003D4ABF" w:rsidRDefault="009B21D1" w:rsidP="00067B31">
            <w:pPr>
              <w:pStyle w:val="TAL"/>
              <w:keepNext w:val="0"/>
              <w:rPr>
                <w:szCs w:val="18"/>
              </w:rPr>
            </w:pPr>
          </w:p>
        </w:tc>
        <w:tc>
          <w:tcPr>
            <w:tcW w:w="1748" w:type="dxa"/>
          </w:tcPr>
          <w:p w14:paraId="7C5B0C5E" w14:textId="77777777" w:rsidR="009B21D1" w:rsidRPr="003D4ABF" w:rsidRDefault="009B21D1" w:rsidP="00067B31">
            <w:pPr>
              <w:pStyle w:val="TAL"/>
              <w:keepNext w:val="0"/>
            </w:pPr>
          </w:p>
        </w:tc>
        <w:tc>
          <w:tcPr>
            <w:tcW w:w="1627" w:type="dxa"/>
          </w:tcPr>
          <w:p w14:paraId="4BF67C77" w14:textId="77777777" w:rsidR="009B21D1" w:rsidRPr="003D4ABF" w:rsidRDefault="009B21D1" w:rsidP="00067B31">
            <w:pPr>
              <w:pStyle w:val="TAL"/>
              <w:keepNext w:val="0"/>
            </w:pPr>
            <w:r w:rsidRPr="003D4ABF">
              <w:t>None</w:t>
            </w:r>
          </w:p>
        </w:tc>
      </w:tr>
      <w:tr w:rsidR="009B21D1" w:rsidRPr="003D4ABF" w14:paraId="3AF0E765" w14:textId="77777777" w:rsidTr="00B57AD9">
        <w:trPr>
          <w:cantSplit/>
        </w:trPr>
        <w:tc>
          <w:tcPr>
            <w:tcW w:w="1980" w:type="dxa"/>
          </w:tcPr>
          <w:p w14:paraId="270E5E85" w14:textId="77777777" w:rsidR="009B21D1" w:rsidRPr="003D4ABF" w:rsidRDefault="009B21D1" w:rsidP="00067B31">
            <w:pPr>
              <w:pStyle w:val="TAL"/>
              <w:keepNext w:val="0"/>
              <w:rPr>
                <w:szCs w:val="18"/>
              </w:rPr>
            </w:pPr>
            <w:r w:rsidRPr="003D4ABF">
              <w:rPr>
                <w:szCs w:val="18"/>
              </w:rPr>
              <w:t>Monitoring key</w:t>
            </w:r>
          </w:p>
          <w:p w14:paraId="6D4CE683" w14:textId="77777777" w:rsidR="009B21D1" w:rsidRPr="003D4ABF" w:rsidRDefault="009B21D1" w:rsidP="00067B31">
            <w:pPr>
              <w:pStyle w:val="TAL"/>
              <w:keepNext w:val="0"/>
              <w:rPr>
                <w:szCs w:val="18"/>
              </w:rPr>
            </w:pPr>
            <w:r w:rsidRPr="003D4ABF">
              <w:rPr>
                <w:szCs w:val="18"/>
              </w:rPr>
              <w:t>(NOTE 23)</w:t>
            </w:r>
          </w:p>
        </w:tc>
        <w:tc>
          <w:tcPr>
            <w:tcW w:w="2912" w:type="dxa"/>
          </w:tcPr>
          <w:p w14:paraId="3A341365" w14:textId="77777777" w:rsidR="009B21D1" w:rsidRPr="003D4ABF" w:rsidRDefault="009B21D1" w:rsidP="00067B31">
            <w:pPr>
              <w:pStyle w:val="TAL"/>
              <w:keepNext w:val="0"/>
              <w:rPr>
                <w:szCs w:val="18"/>
              </w:rPr>
            </w:pPr>
            <w:r w:rsidRPr="003D4ABF">
              <w:rPr>
                <w:szCs w:val="18"/>
              </w:rPr>
              <w:t>The PCF uses the monitoring key to group services that share a common allowed usage.</w:t>
            </w:r>
          </w:p>
        </w:tc>
        <w:tc>
          <w:tcPr>
            <w:tcW w:w="1364" w:type="dxa"/>
          </w:tcPr>
          <w:p w14:paraId="7AD8E16E" w14:textId="77777777" w:rsidR="009B21D1" w:rsidRPr="003D4ABF" w:rsidRDefault="009B21D1" w:rsidP="00067B31">
            <w:pPr>
              <w:pStyle w:val="TAL"/>
              <w:keepNext w:val="0"/>
              <w:rPr>
                <w:szCs w:val="18"/>
              </w:rPr>
            </w:pPr>
          </w:p>
        </w:tc>
        <w:tc>
          <w:tcPr>
            <w:tcW w:w="1748" w:type="dxa"/>
          </w:tcPr>
          <w:p w14:paraId="6D4D2DB2" w14:textId="77777777" w:rsidR="009B21D1" w:rsidRPr="003D4ABF" w:rsidRDefault="009B21D1" w:rsidP="00067B31">
            <w:pPr>
              <w:pStyle w:val="TAL"/>
              <w:keepNext w:val="0"/>
            </w:pPr>
            <w:r w:rsidRPr="003D4ABF">
              <w:t>Yes</w:t>
            </w:r>
          </w:p>
        </w:tc>
        <w:tc>
          <w:tcPr>
            <w:tcW w:w="1627" w:type="dxa"/>
          </w:tcPr>
          <w:p w14:paraId="44DF05DE" w14:textId="77777777" w:rsidR="009B21D1" w:rsidRPr="003D4ABF" w:rsidRDefault="009B21D1" w:rsidP="00067B31">
            <w:pPr>
              <w:pStyle w:val="TAL"/>
              <w:keepNext w:val="0"/>
            </w:pPr>
            <w:r w:rsidRPr="003D4ABF">
              <w:t>None</w:t>
            </w:r>
          </w:p>
        </w:tc>
      </w:tr>
      <w:tr w:rsidR="009B21D1" w:rsidRPr="003D4ABF" w14:paraId="4B1FEAC5" w14:textId="77777777" w:rsidTr="00B57AD9">
        <w:trPr>
          <w:cantSplit/>
        </w:trPr>
        <w:tc>
          <w:tcPr>
            <w:tcW w:w="1980" w:type="dxa"/>
          </w:tcPr>
          <w:p w14:paraId="46E9EE0D" w14:textId="77777777" w:rsidR="009B21D1" w:rsidRPr="003D4ABF" w:rsidRDefault="009B21D1" w:rsidP="00067B31">
            <w:pPr>
              <w:pStyle w:val="TAL"/>
              <w:keepNext w:val="0"/>
              <w:rPr>
                <w:szCs w:val="18"/>
              </w:rPr>
            </w:pPr>
            <w:r w:rsidRPr="003D4ABF">
              <w:rPr>
                <w:szCs w:val="18"/>
              </w:rPr>
              <w:t>Indication of exclusion from session level monitoring</w:t>
            </w:r>
          </w:p>
        </w:tc>
        <w:tc>
          <w:tcPr>
            <w:tcW w:w="2912" w:type="dxa"/>
          </w:tcPr>
          <w:p w14:paraId="175E32D4" w14:textId="77777777" w:rsidR="009B21D1" w:rsidRPr="003D4ABF" w:rsidRDefault="009B21D1" w:rsidP="00067B31">
            <w:pPr>
              <w:pStyle w:val="TAL"/>
              <w:keepNext w:val="0"/>
            </w:pPr>
            <w:r w:rsidRPr="003D4ABF">
              <w:t>Indicates that the service data flow shall be excluded from PDU Session usage monitoring</w:t>
            </w:r>
          </w:p>
        </w:tc>
        <w:tc>
          <w:tcPr>
            <w:tcW w:w="1364" w:type="dxa"/>
          </w:tcPr>
          <w:p w14:paraId="13D0BB25" w14:textId="77777777" w:rsidR="009B21D1" w:rsidRPr="003D4ABF" w:rsidRDefault="009B21D1" w:rsidP="00067B31">
            <w:pPr>
              <w:pStyle w:val="TAL"/>
              <w:keepNext w:val="0"/>
              <w:rPr>
                <w:szCs w:val="18"/>
              </w:rPr>
            </w:pPr>
          </w:p>
        </w:tc>
        <w:tc>
          <w:tcPr>
            <w:tcW w:w="1748" w:type="dxa"/>
          </w:tcPr>
          <w:p w14:paraId="49A842E6" w14:textId="77777777" w:rsidR="009B21D1" w:rsidRPr="003D4ABF" w:rsidRDefault="009B21D1" w:rsidP="00067B31">
            <w:pPr>
              <w:pStyle w:val="TAL"/>
              <w:keepNext w:val="0"/>
            </w:pPr>
            <w:r w:rsidRPr="003D4ABF">
              <w:t>Yes</w:t>
            </w:r>
          </w:p>
        </w:tc>
        <w:tc>
          <w:tcPr>
            <w:tcW w:w="1627" w:type="dxa"/>
          </w:tcPr>
          <w:p w14:paraId="571B3DD5" w14:textId="77777777" w:rsidR="009B21D1" w:rsidRPr="003D4ABF" w:rsidRDefault="009B21D1" w:rsidP="00067B31">
            <w:pPr>
              <w:pStyle w:val="TAL"/>
              <w:keepNext w:val="0"/>
            </w:pPr>
            <w:r w:rsidRPr="003D4ABF">
              <w:t>None</w:t>
            </w:r>
          </w:p>
        </w:tc>
      </w:tr>
      <w:tr w:rsidR="009B21D1" w:rsidRPr="003D4ABF" w14:paraId="38DC449C" w14:textId="77777777" w:rsidTr="00B57AD9">
        <w:trPr>
          <w:cantSplit/>
        </w:trPr>
        <w:tc>
          <w:tcPr>
            <w:tcW w:w="1980" w:type="dxa"/>
          </w:tcPr>
          <w:p w14:paraId="227E71F7" w14:textId="77777777" w:rsidR="009B21D1" w:rsidRPr="003D4ABF" w:rsidRDefault="009B21D1" w:rsidP="00067B31">
            <w:pPr>
              <w:pStyle w:val="TAL"/>
              <w:keepNext w:val="0"/>
              <w:rPr>
                <w:b/>
                <w:szCs w:val="18"/>
              </w:rPr>
            </w:pPr>
            <w:r w:rsidRPr="003D4ABF">
              <w:rPr>
                <w:b/>
                <w:szCs w:val="18"/>
              </w:rPr>
              <w:t>N6-LAN Traffic Steering Enforcement Control (NOTE 18)</w:t>
            </w:r>
          </w:p>
        </w:tc>
        <w:tc>
          <w:tcPr>
            <w:tcW w:w="2912" w:type="dxa"/>
          </w:tcPr>
          <w:p w14:paraId="67E6E7DF" w14:textId="77777777" w:rsidR="009B21D1" w:rsidRPr="003D4ABF" w:rsidRDefault="009B21D1" w:rsidP="00067B31">
            <w:pPr>
              <w:pStyle w:val="TAL"/>
              <w:keepNext w:val="0"/>
              <w:rPr>
                <w:i/>
                <w:szCs w:val="18"/>
              </w:rPr>
            </w:pPr>
            <w:r w:rsidRPr="003D4ABF">
              <w:rPr>
                <w:i/>
                <w:szCs w:val="18"/>
              </w:rPr>
              <w:t>This part describes information required for N6-LAN Traffic Steering.</w:t>
            </w:r>
          </w:p>
        </w:tc>
        <w:tc>
          <w:tcPr>
            <w:tcW w:w="1364" w:type="dxa"/>
          </w:tcPr>
          <w:p w14:paraId="205A395E" w14:textId="77777777" w:rsidR="009B21D1" w:rsidRPr="003D4ABF" w:rsidRDefault="009B21D1" w:rsidP="00067B31">
            <w:pPr>
              <w:pStyle w:val="TAL"/>
              <w:keepNext w:val="0"/>
              <w:rPr>
                <w:szCs w:val="18"/>
              </w:rPr>
            </w:pPr>
          </w:p>
        </w:tc>
        <w:tc>
          <w:tcPr>
            <w:tcW w:w="1748" w:type="dxa"/>
          </w:tcPr>
          <w:p w14:paraId="40579F71" w14:textId="77777777" w:rsidR="009B21D1" w:rsidRPr="003D4ABF" w:rsidRDefault="009B21D1" w:rsidP="00067B31">
            <w:pPr>
              <w:pStyle w:val="TAL"/>
              <w:keepNext w:val="0"/>
            </w:pPr>
          </w:p>
        </w:tc>
        <w:tc>
          <w:tcPr>
            <w:tcW w:w="1627" w:type="dxa"/>
          </w:tcPr>
          <w:p w14:paraId="7C8C9926" w14:textId="77777777" w:rsidR="009B21D1" w:rsidRPr="003D4ABF" w:rsidRDefault="009B21D1" w:rsidP="00067B31">
            <w:pPr>
              <w:pStyle w:val="TAL"/>
              <w:keepNext w:val="0"/>
            </w:pPr>
          </w:p>
        </w:tc>
      </w:tr>
      <w:tr w:rsidR="009B21D1" w:rsidRPr="003D4ABF" w14:paraId="774F4FCA" w14:textId="77777777" w:rsidTr="00B57AD9">
        <w:trPr>
          <w:cantSplit/>
        </w:trPr>
        <w:tc>
          <w:tcPr>
            <w:tcW w:w="1980" w:type="dxa"/>
          </w:tcPr>
          <w:p w14:paraId="7540ED9C" w14:textId="77777777" w:rsidR="009B21D1" w:rsidRPr="003D4ABF" w:rsidRDefault="009B21D1" w:rsidP="00067B31">
            <w:pPr>
              <w:pStyle w:val="TAL"/>
              <w:keepNext w:val="0"/>
              <w:rPr>
                <w:szCs w:val="18"/>
              </w:rPr>
            </w:pPr>
            <w:r w:rsidRPr="003D4ABF">
              <w:t>Traffic steering policy identifier(s)</w:t>
            </w:r>
          </w:p>
        </w:tc>
        <w:tc>
          <w:tcPr>
            <w:tcW w:w="2912" w:type="dxa"/>
          </w:tcPr>
          <w:p w14:paraId="56E86AD0" w14:textId="77777777" w:rsidR="009B21D1" w:rsidRPr="003D4ABF" w:rsidRDefault="009B21D1" w:rsidP="00067B31">
            <w:pPr>
              <w:pStyle w:val="TAL"/>
              <w:keepNext w:val="0"/>
              <w:rPr>
                <w:szCs w:val="18"/>
              </w:rPr>
            </w:pPr>
            <w:r w:rsidRPr="003D4ABF">
              <w:rPr>
                <w:szCs w:val="18"/>
              </w:rPr>
              <w:t>Reference to a pre-configured traffic steering policy at the SMF</w:t>
            </w:r>
          </w:p>
          <w:p w14:paraId="2D569231" w14:textId="77777777" w:rsidR="009B21D1" w:rsidRPr="003D4ABF" w:rsidRDefault="009B21D1" w:rsidP="00067B31">
            <w:pPr>
              <w:pStyle w:val="TAL"/>
              <w:keepNext w:val="0"/>
              <w:rPr>
                <w:szCs w:val="18"/>
              </w:rPr>
            </w:pPr>
            <w:r w:rsidRPr="003D4ABF">
              <w:rPr>
                <w:szCs w:val="18"/>
              </w:rPr>
              <w:t>(NOTE 12).</w:t>
            </w:r>
          </w:p>
        </w:tc>
        <w:tc>
          <w:tcPr>
            <w:tcW w:w="1364" w:type="dxa"/>
          </w:tcPr>
          <w:p w14:paraId="6D333977" w14:textId="77777777" w:rsidR="009B21D1" w:rsidRPr="003D4ABF" w:rsidRDefault="009B21D1" w:rsidP="00067B31">
            <w:pPr>
              <w:pStyle w:val="TAL"/>
              <w:keepNext w:val="0"/>
              <w:rPr>
                <w:szCs w:val="18"/>
              </w:rPr>
            </w:pPr>
          </w:p>
        </w:tc>
        <w:tc>
          <w:tcPr>
            <w:tcW w:w="1748" w:type="dxa"/>
          </w:tcPr>
          <w:p w14:paraId="61307800" w14:textId="77777777" w:rsidR="009B21D1" w:rsidRPr="003D4ABF" w:rsidRDefault="009B21D1" w:rsidP="00067B31">
            <w:pPr>
              <w:pStyle w:val="TAL"/>
              <w:keepNext w:val="0"/>
            </w:pPr>
            <w:r w:rsidRPr="003D4ABF">
              <w:t>Yes</w:t>
            </w:r>
          </w:p>
        </w:tc>
        <w:tc>
          <w:tcPr>
            <w:tcW w:w="1627" w:type="dxa"/>
          </w:tcPr>
          <w:p w14:paraId="1B7875E3" w14:textId="77777777" w:rsidR="009B21D1" w:rsidRPr="003D4ABF" w:rsidRDefault="009B21D1" w:rsidP="00067B31">
            <w:pPr>
              <w:pStyle w:val="TAL"/>
              <w:keepNext w:val="0"/>
            </w:pPr>
            <w:r w:rsidRPr="003D4ABF">
              <w:t>None</w:t>
            </w:r>
          </w:p>
        </w:tc>
      </w:tr>
      <w:tr w:rsidR="009B21D1" w:rsidRPr="003D4ABF" w14:paraId="7C622E41" w14:textId="77777777" w:rsidTr="00B57AD9">
        <w:trPr>
          <w:cantSplit/>
        </w:trPr>
        <w:tc>
          <w:tcPr>
            <w:tcW w:w="1980" w:type="dxa"/>
          </w:tcPr>
          <w:p w14:paraId="38B4FFC7" w14:textId="77777777" w:rsidR="009B21D1" w:rsidRPr="003D4ABF" w:rsidRDefault="009B21D1" w:rsidP="00067B31">
            <w:pPr>
              <w:pStyle w:val="TAL"/>
              <w:keepNext w:val="0"/>
              <w:rPr>
                <w:szCs w:val="18"/>
              </w:rPr>
            </w:pPr>
            <w:r>
              <w:rPr>
                <w:szCs w:val="18"/>
              </w:rPr>
              <w:t>Metadata</w:t>
            </w:r>
          </w:p>
        </w:tc>
        <w:tc>
          <w:tcPr>
            <w:tcW w:w="2912" w:type="dxa"/>
          </w:tcPr>
          <w:p w14:paraId="12C557D4" w14:textId="77777777" w:rsidR="009B21D1" w:rsidRPr="003D4ABF" w:rsidRDefault="009B21D1" w:rsidP="00067B31">
            <w:pPr>
              <w:pStyle w:val="TAL"/>
              <w:keepNext w:val="0"/>
              <w:rPr>
                <w:szCs w:val="18"/>
              </w:rPr>
            </w:pPr>
            <w:r>
              <w:rPr>
                <w:szCs w:val="18"/>
              </w:rPr>
              <w:t>Data provided by AF and included by UPF when forwarding traffic to N6-LAN.</w:t>
            </w:r>
          </w:p>
        </w:tc>
        <w:tc>
          <w:tcPr>
            <w:tcW w:w="1364" w:type="dxa"/>
          </w:tcPr>
          <w:p w14:paraId="37C70E06" w14:textId="77777777" w:rsidR="009B21D1" w:rsidRPr="003D4ABF" w:rsidRDefault="009B21D1" w:rsidP="00067B31">
            <w:pPr>
              <w:pStyle w:val="TAL"/>
              <w:keepNext w:val="0"/>
              <w:rPr>
                <w:szCs w:val="18"/>
              </w:rPr>
            </w:pPr>
          </w:p>
        </w:tc>
        <w:tc>
          <w:tcPr>
            <w:tcW w:w="1748" w:type="dxa"/>
          </w:tcPr>
          <w:p w14:paraId="6A71C3E2" w14:textId="77777777" w:rsidR="009B21D1" w:rsidRPr="003D4ABF" w:rsidRDefault="009B21D1" w:rsidP="00067B31">
            <w:pPr>
              <w:pStyle w:val="TAL"/>
              <w:keepNext w:val="0"/>
            </w:pPr>
            <w:r w:rsidRPr="003D4ABF">
              <w:t>Yes</w:t>
            </w:r>
          </w:p>
        </w:tc>
        <w:tc>
          <w:tcPr>
            <w:tcW w:w="1627" w:type="dxa"/>
          </w:tcPr>
          <w:p w14:paraId="2974AEC9" w14:textId="77777777" w:rsidR="009B21D1" w:rsidRPr="003D4ABF" w:rsidRDefault="009B21D1" w:rsidP="00067B31">
            <w:pPr>
              <w:pStyle w:val="TAL"/>
              <w:keepNext w:val="0"/>
            </w:pPr>
            <w:r w:rsidRPr="003D4ABF">
              <w:t>Added</w:t>
            </w:r>
          </w:p>
        </w:tc>
      </w:tr>
      <w:tr w:rsidR="009B21D1" w:rsidRPr="003D4ABF" w14:paraId="7464093B" w14:textId="77777777" w:rsidTr="00B57AD9">
        <w:trPr>
          <w:cantSplit/>
        </w:trPr>
        <w:tc>
          <w:tcPr>
            <w:tcW w:w="1980" w:type="dxa"/>
          </w:tcPr>
          <w:p w14:paraId="5D9580A0" w14:textId="77777777" w:rsidR="009B21D1" w:rsidRPr="003D4ABF" w:rsidRDefault="009B21D1" w:rsidP="00067B3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B7474A2" w14:textId="77777777" w:rsidR="009B21D1" w:rsidRPr="003D4ABF" w:rsidRDefault="009B21D1" w:rsidP="00067B3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DAB4404" w14:textId="77777777" w:rsidR="009B21D1" w:rsidRPr="003D4ABF" w:rsidRDefault="009B21D1" w:rsidP="00067B31">
            <w:pPr>
              <w:pStyle w:val="TAL"/>
              <w:keepNext w:val="0"/>
              <w:rPr>
                <w:szCs w:val="18"/>
              </w:rPr>
            </w:pPr>
          </w:p>
        </w:tc>
        <w:tc>
          <w:tcPr>
            <w:tcW w:w="1748" w:type="dxa"/>
          </w:tcPr>
          <w:p w14:paraId="3E5D2D23" w14:textId="77777777" w:rsidR="009B21D1" w:rsidRPr="003D4ABF" w:rsidRDefault="009B21D1" w:rsidP="00067B31">
            <w:pPr>
              <w:pStyle w:val="TAL"/>
              <w:keepNext w:val="0"/>
            </w:pPr>
          </w:p>
        </w:tc>
        <w:tc>
          <w:tcPr>
            <w:tcW w:w="1627" w:type="dxa"/>
          </w:tcPr>
          <w:p w14:paraId="17996FD5" w14:textId="77777777" w:rsidR="009B21D1" w:rsidRPr="003D4ABF" w:rsidRDefault="009B21D1" w:rsidP="00067B31">
            <w:pPr>
              <w:pStyle w:val="TAL"/>
              <w:keepNext w:val="0"/>
            </w:pPr>
          </w:p>
        </w:tc>
      </w:tr>
      <w:tr w:rsidR="009B21D1" w:rsidRPr="003D4ABF" w14:paraId="776A758F" w14:textId="77777777" w:rsidTr="00B57AD9">
        <w:trPr>
          <w:cantSplit/>
        </w:trPr>
        <w:tc>
          <w:tcPr>
            <w:tcW w:w="1980" w:type="dxa"/>
          </w:tcPr>
          <w:p w14:paraId="3CC307E2" w14:textId="77777777" w:rsidR="009B21D1" w:rsidRPr="003D4ABF" w:rsidRDefault="009B21D1" w:rsidP="00067B31">
            <w:pPr>
              <w:pStyle w:val="TAL"/>
              <w:keepNext w:val="0"/>
              <w:rPr>
                <w:b/>
                <w:szCs w:val="18"/>
              </w:rPr>
            </w:pPr>
            <w:r w:rsidRPr="003D4ABF">
              <w:t>Data Network Access Identifier</w:t>
            </w:r>
          </w:p>
        </w:tc>
        <w:tc>
          <w:tcPr>
            <w:tcW w:w="2912" w:type="dxa"/>
          </w:tcPr>
          <w:p w14:paraId="21122EDD" w14:textId="77777777" w:rsidR="009B21D1" w:rsidRPr="003D4ABF" w:rsidRDefault="009B21D1" w:rsidP="00067B31">
            <w:pPr>
              <w:pStyle w:val="TAL"/>
              <w:keepNext w:val="0"/>
              <w:rPr>
                <w:i/>
                <w:szCs w:val="18"/>
              </w:rPr>
            </w:pPr>
            <w:r w:rsidRPr="003D4ABF">
              <w:t>Identifier(s) of the target Data Network Access (DNAI). It is defined in clause 5.6.7 of TS 23.501 [2].</w:t>
            </w:r>
          </w:p>
        </w:tc>
        <w:tc>
          <w:tcPr>
            <w:tcW w:w="1364" w:type="dxa"/>
          </w:tcPr>
          <w:p w14:paraId="519C8BE2" w14:textId="77777777" w:rsidR="009B21D1" w:rsidRPr="003D4ABF" w:rsidRDefault="009B21D1" w:rsidP="00067B31">
            <w:pPr>
              <w:pStyle w:val="TAL"/>
              <w:keepNext w:val="0"/>
              <w:rPr>
                <w:szCs w:val="18"/>
              </w:rPr>
            </w:pPr>
          </w:p>
        </w:tc>
        <w:tc>
          <w:tcPr>
            <w:tcW w:w="1748" w:type="dxa"/>
          </w:tcPr>
          <w:p w14:paraId="7DAF2E65" w14:textId="77777777" w:rsidR="009B21D1" w:rsidRPr="003D4ABF" w:rsidRDefault="009B21D1" w:rsidP="00067B31">
            <w:pPr>
              <w:pStyle w:val="TAL"/>
              <w:keepNext w:val="0"/>
            </w:pPr>
            <w:r w:rsidRPr="003D4ABF">
              <w:t>Yes</w:t>
            </w:r>
          </w:p>
        </w:tc>
        <w:tc>
          <w:tcPr>
            <w:tcW w:w="1627" w:type="dxa"/>
          </w:tcPr>
          <w:p w14:paraId="4493DBF7" w14:textId="77777777" w:rsidR="009B21D1" w:rsidRPr="003D4ABF" w:rsidRDefault="009B21D1" w:rsidP="00067B31">
            <w:pPr>
              <w:pStyle w:val="TAL"/>
              <w:keepNext w:val="0"/>
            </w:pPr>
            <w:r w:rsidRPr="003D4ABF">
              <w:t>Added</w:t>
            </w:r>
          </w:p>
        </w:tc>
      </w:tr>
      <w:tr w:rsidR="009B21D1" w:rsidRPr="003D4ABF" w14:paraId="6851B7F7" w14:textId="77777777" w:rsidTr="00B57AD9">
        <w:trPr>
          <w:cantSplit/>
        </w:trPr>
        <w:tc>
          <w:tcPr>
            <w:tcW w:w="1980" w:type="dxa"/>
          </w:tcPr>
          <w:p w14:paraId="4A2CDF31" w14:textId="77777777" w:rsidR="009B21D1" w:rsidRPr="003D4ABF" w:rsidRDefault="009B21D1" w:rsidP="00067B31">
            <w:pPr>
              <w:pStyle w:val="TAL"/>
              <w:keepNext w:val="0"/>
              <w:rPr>
                <w:szCs w:val="18"/>
              </w:rPr>
            </w:pPr>
            <w:r w:rsidRPr="003D4ABF">
              <w:t>Per DNAI: Traffic steering policy identifier</w:t>
            </w:r>
          </w:p>
        </w:tc>
        <w:tc>
          <w:tcPr>
            <w:tcW w:w="2912" w:type="dxa"/>
          </w:tcPr>
          <w:p w14:paraId="367B3889" w14:textId="77777777" w:rsidR="009B21D1" w:rsidRPr="003D4ABF" w:rsidRDefault="009B21D1" w:rsidP="00067B31">
            <w:pPr>
              <w:pStyle w:val="TAL"/>
              <w:keepNext w:val="0"/>
              <w:rPr>
                <w:szCs w:val="18"/>
              </w:rPr>
            </w:pPr>
            <w:r w:rsidRPr="003D4ABF">
              <w:rPr>
                <w:szCs w:val="18"/>
              </w:rPr>
              <w:t>Reference to a pre-configured traffic steering policy at the SMF</w:t>
            </w:r>
          </w:p>
          <w:p w14:paraId="3034C287" w14:textId="77777777" w:rsidR="009B21D1" w:rsidRPr="003D4ABF" w:rsidRDefault="009B21D1" w:rsidP="00067B31">
            <w:pPr>
              <w:pStyle w:val="TAL"/>
              <w:keepNext w:val="0"/>
              <w:rPr>
                <w:szCs w:val="18"/>
              </w:rPr>
            </w:pPr>
            <w:r w:rsidRPr="003D4ABF">
              <w:rPr>
                <w:szCs w:val="18"/>
              </w:rPr>
              <w:t>(NOTE 19).</w:t>
            </w:r>
          </w:p>
        </w:tc>
        <w:tc>
          <w:tcPr>
            <w:tcW w:w="1364" w:type="dxa"/>
          </w:tcPr>
          <w:p w14:paraId="731777F3" w14:textId="77777777" w:rsidR="009B21D1" w:rsidRPr="003D4ABF" w:rsidRDefault="009B21D1" w:rsidP="00067B31">
            <w:pPr>
              <w:pStyle w:val="TAL"/>
              <w:keepNext w:val="0"/>
              <w:rPr>
                <w:szCs w:val="18"/>
              </w:rPr>
            </w:pPr>
          </w:p>
        </w:tc>
        <w:tc>
          <w:tcPr>
            <w:tcW w:w="1748" w:type="dxa"/>
          </w:tcPr>
          <w:p w14:paraId="6661AD58" w14:textId="77777777" w:rsidR="009B21D1" w:rsidRPr="003D4ABF" w:rsidRDefault="009B21D1" w:rsidP="00067B31">
            <w:pPr>
              <w:pStyle w:val="TAL"/>
              <w:keepNext w:val="0"/>
            </w:pPr>
            <w:r w:rsidRPr="003D4ABF">
              <w:t>Yes</w:t>
            </w:r>
          </w:p>
        </w:tc>
        <w:tc>
          <w:tcPr>
            <w:tcW w:w="1627" w:type="dxa"/>
          </w:tcPr>
          <w:p w14:paraId="4C4403C7" w14:textId="77777777" w:rsidR="009B21D1" w:rsidRPr="003D4ABF" w:rsidRDefault="009B21D1" w:rsidP="00067B31">
            <w:pPr>
              <w:pStyle w:val="TAL"/>
              <w:keepNext w:val="0"/>
            </w:pPr>
            <w:r w:rsidRPr="003D4ABF">
              <w:t>Added</w:t>
            </w:r>
          </w:p>
        </w:tc>
      </w:tr>
      <w:tr w:rsidR="009B21D1" w:rsidRPr="003D4ABF" w14:paraId="1FF0DFA1" w14:textId="77777777" w:rsidTr="00B57AD9">
        <w:trPr>
          <w:cantSplit/>
        </w:trPr>
        <w:tc>
          <w:tcPr>
            <w:tcW w:w="1980" w:type="dxa"/>
          </w:tcPr>
          <w:p w14:paraId="220B744C" w14:textId="77777777" w:rsidR="009B21D1" w:rsidRPr="003D4ABF" w:rsidRDefault="009B21D1" w:rsidP="00067B31">
            <w:pPr>
              <w:pStyle w:val="TAL"/>
              <w:keepNext w:val="0"/>
              <w:rPr>
                <w:b/>
                <w:szCs w:val="18"/>
              </w:rPr>
            </w:pPr>
            <w:r w:rsidRPr="003D4ABF">
              <w:t>Per DNAI: N6 traffic routing information</w:t>
            </w:r>
          </w:p>
        </w:tc>
        <w:tc>
          <w:tcPr>
            <w:tcW w:w="2912" w:type="dxa"/>
          </w:tcPr>
          <w:p w14:paraId="2C793ADD" w14:textId="77777777" w:rsidR="009B21D1" w:rsidRPr="003D4ABF" w:rsidRDefault="009B21D1" w:rsidP="00067B31">
            <w:pPr>
              <w:pStyle w:val="TAL"/>
              <w:keepNext w:val="0"/>
              <w:rPr>
                <w:i/>
                <w:szCs w:val="18"/>
              </w:rPr>
            </w:pPr>
            <w:r w:rsidRPr="003D4ABF">
              <w:t>Describes the information necessary for traffic steering to the DNAI. It is described in clause 5.6.7 of TS 23.501 [2] (NOTE 19).</w:t>
            </w:r>
          </w:p>
        </w:tc>
        <w:tc>
          <w:tcPr>
            <w:tcW w:w="1364" w:type="dxa"/>
          </w:tcPr>
          <w:p w14:paraId="41D3ED0D" w14:textId="77777777" w:rsidR="009B21D1" w:rsidRPr="003D4ABF" w:rsidRDefault="009B21D1" w:rsidP="00067B31">
            <w:pPr>
              <w:pStyle w:val="TAL"/>
              <w:keepNext w:val="0"/>
              <w:rPr>
                <w:szCs w:val="18"/>
              </w:rPr>
            </w:pPr>
          </w:p>
        </w:tc>
        <w:tc>
          <w:tcPr>
            <w:tcW w:w="1748" w:type="dxa"/>
          </w:tcPr>
          <w:p w14:paraId="7A39F179" w14:textId="77777777" w:rsidR="009B21D1" w:rsidRPr="003D4ABF" w:rsidRDefault="009B21D1" w:rsidP="00067B31">
            <w:pPr>
              <w:pStyle w:val="TAL"/>
              <w:keepNext w:val="0"/>
            </w:pPr>
            <w:r w:rsidRPr="003D4ABF">
              <w:t>Yes</w:t>
            </w:r>
          </w:p>
        </w:tc>
        <w:tc>
          <w:tcPr>
            <w:tcW w:w="1627" w:type="dxa"/>
          </w:tcPr>
          <w:p w14:paraId="1BF1A26D" w14:textId="77777777" w:rsidR="009B21D1" w:rsidRPr="003D4ABF" w:rsidRDefault="009B21D1" w:rsidP="00067B31">
            <w:pPr>
              <w:pStyle w:val="TAL"/>
              <w:keepNext w:val="0"/>
            </w:pPr>
            <w:r w:rsidRPr="003D4ABF">
              <w:t>Added</w:t>
            </w:r>
          </w:p>
        </w:tc>
      </w:tr>
      <w:tr w:rsidR="009B21D1" w:rsidRPr="003D4ABF" w14:paraId="05496E34" w14:textId="77777777" w:rsidTr="00B57AD9">
        <w:trPr>
          <w:cantSplit/>
        </w:trPr>
        <w:tc>
          <w:tcPr>
            <w:tcW w:w="1980" w:type="dxa"/>
          </w:tcPr>
          <w:p w14:paraId="76BFE785" w14:textId="77777777" w:rsidR="009B21D1" w:rsidRPr="003D4ABF" w:rsidRDefault="009B21D1" w:rsidP="00067B31">
            <w:pPr>
              <w:pStyle w:val="TAL"/>
              <w:keepNext w:val="0"/>
              <w:rPr>
                <w:b/>
                <w:szCs w:val="18"/>
              </w:rPr>
            </w:pPr>
            <w:r w:rsidRPr="003D4ABF">
              <w:lastRenderedPageBreak/>
              <w:t>Information on AF subscription to UP change events</w:t>
            </w:r>
          </w:p>
        </w:tc>
        <w:tc>
          <w:tcPr>
            <w:tcW w:w="2912" w:type="dxa"/>
          </w:tcPr>
          <w:p w14:paraId="3B21D6D2" w14:textId="77777777" w:rsidR="009B21D1" w:rsidRPr="003D4ABF" w:rsidRDefault="009B21D1" w:rsidP="00067B3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C3B19B9" w14:textId="77777777" w:rsidR="009B21D1" w:rsidRPr="003D4ABF" w:rsidRDefault="009B21D1" w:rsidP="00067B31">
            <w:pPr>
              <w:pStyle w:val="TAL"/>
              <w:keepNext w:val="0"/>
              <w:rPr>
                <w:szCs w:val="18"/>
              </w:rPr>
            </w:pPr>
          </w:p>
        </w:tc>
        <w:tc>
          <w:tcPr>
            <w:tcW w:w="1748" w:type="dxa"/>
          </w:tcPr>
          <w:p w14:paraId="2256831C" w14:textId="77777777" w:rsidR="009B21D1" w:rsidRPr="003D4ABF" w:rsidRDefault="009B21D1" w:rsidP="00067B31">
            <w:pPr>
              <w:pStyle w:val="TAL"/>
              <w:keepNext w:val="0"/>
            </w:pPr>
            <w:r w:rsidRPr="003D4ABF">
              <w:t>Yes</w:t>
            </w:r>
          </w:p>
        </w:tc>
        <w:tc>
          <w:tcPr>
            <w:tcW w:w="1627" w:type="dxa"/>
          </w:tcPr>
          <w:p w14:paraId="6BF085C9" w14:textId="77777777" w:rsidR="009B21D1" w:rsidRPr="003D4ABF" w:rsidRDefault="009B21D1" w:rsidP="00067B31">
            <w:pPr>
              <w:pStyle w:val="TAL"/>
              <w:keepNext w:val="0"/>
            </w:pPr>
            <w:r w:rsidRPr="003D4ABF">
              <w:t>Added</w:t>
            </w:r>
          </w:p>
        </w:tc>
      </w:tr>
      <w:tr w:rsidR="009B21D1" w:rsidRPr="003D4ABF" w14:paraId="2032AA0D" w14:textId="77777777" w:rsidTr="00B57AD9">
        <w:trPr>
          <w:cantSplit/>
        </w:trPr>
        <w:tc>
          <w:tcPr>
            <w:tcW w:w="1980" w:type="dxa"/>
          </w:tcPr>
          <w:p w14:paraId="6D156FDE" w14:textId="77777777" w:rsidR="009B21D1" w:rsidRPr="003D4ABF" w:rsidRDefault="009B21D1" w:rsidP="00067B31">
            <w:pPr>
              <w:pStyle w:val="TAL"/>
              <w:keepNext w:val="0"/>
              <w:rPr>
                <w:szCs w:val="18"/>
              </w:rPr>
            </w:pPr>
            <w:r w:rsidRPr="003D4ABF">
              <w:rPr>
                <w:szCs w:val="18"/>
              </w:rPr>
              <w:t>Indication of UE IP address preservation</w:t>
            </w:r>
          </w:p>
        </w:tc>
        <w:tc>
          <w:tcPr>
            <w:tcW w:w="2912" w:type="dxa"/>
          </w:tcPr>
          <w:p w14:paraId="6A719394" w14:textId="77777777" w:rsidR="009B21D1" w:rsidRPr="003D4ABF" w:rsidRDefault="009B21D1" w:rsidP="00067B31">
            <w:pPr>
              <w:pStyle w:val="TAL"/>
              <w:keepNext w:val="0"/>
              <w:rPr>
                <w:szCs w:val="18"/>
              </w:rPr>
            </w:pPr>
            <w:r w:rsidRPr="003D4ABF">
              <w:rPr>
                <w:szCs w:val="18"/>
              </w:rPr>
              <w:t>Indicates UE IP address should be preserved. It is defined in clause 5.6.7 of TS 23.501 [2].</w:t>
            </w:r>
          </w:p>
        </w:tc>
        <w:tc>
          <w:tcPr>
            <w:tcW w:w="1364" w:type="dxa"/>
          </w:tcPr>
          <w:p w14:paraId="22377F64" w14:textId="77777777" w:rsidR="009B21D1" w:rsidRPr="003D4ABF" w:rsidRDefault="009B21D1" w:rsidP="00067B31">
            <w:pPr>
              <w:pStyle w:val="TAL"/>
              <w:keepNext w:val="0"/>
              <w:rPr>
                <w:szCs w:val="18"/>
              </w:rPr>
            </w:pPr>
          </w:p>
        </w:tc>
        <w:tc>
          <w:tcPr>
            <w:tcW w:w="1748" w:type="dxa"/>
          </w:tcPr>
          <w:p w14:paraId="461EE503" w14:textId="77777777" w:rsidR="009B21D1" w:rsidRPr="003D4ABF" w:rsidRDefault="009B21D1" w:rsidP="00067B31">
            <w:pPr>
              <w:pStyle w:val="TAL"/>
              <w:keepNext w:val="0"/>
            </w:pPr>
            <w:r w:rsidRPr="003D4ABF">
              <w:t>Yes</w:t>
            </w:r>
          </w:p>
        </w:tc>
        <w:tc>
          <w:tcPr>
            <w:tcW w:w="1627" w:type="dxa"/>
          </w:tcPr>
          <w:p w14:paraId="2A447B15" w14:textId="77777777" w:rsidR="009B21D1" w:rsidRPr="003D4ABF" w:rsidRDefault="009B21D1" w:rsidP="00067B31">
            <w:pPr>
              <w:pStyle w:val="TAL"/>
              <w:keepNext w:val="0"/>
            </w:pPr>
            <w:r w:rsidRPr="003D4ABF">
              <w:t>Added</w:t>
            </w:r>
          </w:p>
        </w:tc>
      </w:tr>
      <w:tr w:rsidR="009B21D1" w:rsidRPr="003D4ABF" w14:paraId="4952AAC9" w14:textId="77777777" w:rsidTr="00B57AD9">
        <w:trPr>
          <w:cantSplit/>
        </w:trPr>
        <w:tc>
          <w:tcPr>
            <w:tcW w:w="1980" w:type="dxa"/>
          </w:tcPr>
          <w:p w14:paraId="52B26AE5" w14:textId="77777777" w:rsidR="009B21D1" w:rsidRDefault="009B21D1" w:rsidP="00067B31">
            <w:pPr>
              <w:pStyle w:val="TAL"/>
              <w:keepNext w:val="0"/>
              <w:rPr>
                <w:szCs w:val="18"/>
              </w:rPr>
            </w:pPr>
            <w:r w:rsidRPr="003D4ABF">
              <w:rPr>
                <w:szCs w:val="18"/>
              </w:rPr>
              <w:t>Indication of traffic correlation</w:t>
            </w:r>
          </w:p>
          <w:p w14:paraId="21BBB98C" w14:textId="77777777" w:rsidR="009B21D1" w:rsidRPr="003D4ABF" w:rsidRDefault="009B21D1" w:rsidP="00067B31">
            <w:pPr>
              <w:pStyle w:val="TAL"/>
              <w:keepNext w:val="0"/>
              <w:rPr>
                <w:szCs w:val="18"/>
              </w:rPr>
            </w:pPr>
            <w:r>
              <w:rPr>
                <w:szCs w:val="18"/>
              </w:rPr>
              <w:t>(NOTE 29)</w:t>
            </w:r>
          </w:p>
        </w:tc>
        <w:tc>
          <w:tcPr>
            <w:tcW w:w="2912" w:type="dxa"/>
          </w:tcPr>
          <w:p w14:paraId="39C9E7FB" w14:textId="77777777" w:rsidR="009B21D1" w:rsidRPr="003D4ABF" w:rsidRDefault="009B21D1" w:rsidP="00067B3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1D563E6" w14:textId="77777777" w:rsidR="009B21D1" w:rsidRPr="003D4ABF" w:rsidRDefault="009B21D1" w:rsidP="00067B31">
            <w:pPr>
              <w:pStyle w:val="TAL"/>
              <w:keepNext w:val="0"/>
              <w:rPr>
                <w:szCs w:val="18"/>
              </w:rPr>
            </w:pPr>
          </w:p>
        </w:tc>
        <w:tc>
          <w:tcPr>
            <w:tcW w:w="1748" w:type="dxa"/>
          </w:tcPr>
          <w:p w14:paraId="42662E9E" w14:textId="77777777" w:rsidR="009B21D1" w:rsidRPr="003D4ABF" w:rsidRDefault="009B21D1" w:rsidP="00067B31">
            <w:pPr>
              <w:pStyle w:val="TAL"/>
              <w:keepNext w:val="0"/>
            </w:pPr>
            <w:r w:rsidRPr="003D4ABF">
              <w:t>Yes</w:t>
            </w:r>
          </w:p>
        </w:tc>
        <w:tc>
          <w:tcPr>
            <w:tcW w:w="1627" w:type="dxa"/>
          </w:tcPr>
          <w:p w14:paraId="651748D9" w14:textId="77777777" w:rsidR="009B21D1" w:rsidRPr="003D4ABF" w:rsidRDefault="009B21D1" w:rsidP="00067B31">
            <w:pPr>
              <w:pStyle w:val="TAL"/>
              <w:keepNext w:val="0"/>
            </w:pPr>
            <w:r w:rsidRPr="003D4ABF">
              <w:t>Added</w:t>
            </w:r>
          </w:p>
        </w:tc>
      </w:tr>
      <w:tr w:rsidR="009B21D1" w:rsidRPr="003D4ABF" w14:paraId="26BBB97E" w14:textId="77777777" w:rsidTr="00B57AD9">
        <w:trPr>
          <w:cantSplit/>
        </w:trPr>
        <w:tc>
          <w:tcPr>
            <w:tcW w:w="1980" w:type="dxa"/>
          </w:tcPr>
          <w:p w14:paraId="036EC7D3" w14:textId="77777777" w:rsidR="009B21D1" w:rsidRPr="003D4ABF" w:rsidRDefault="009B21D1" w:rsidP="00067B31">
            <w:pPr>
              <w:pStyle w:val="TAL"/>
              <w:keepNext w:val="0"/>
              <w:rPr>
                <w:szCs w:val="18"/>
              </w:rPr>
            </w:pPr>
            <w:r w:rsidRPr="003D4ABF">
              <w:rPr>
                <w:szCs w:val="18"/>
              </w:rPr>
              <w:t>Information on User Plane Latency requirements</w:t>
            </w:r>
          </w:p>
        </w:tc>
        <w:tc>
          <w:tcPr>
            <w:tcW w:w="2912" w:type="dxa"/>
          </w:tcPr>
          <w:p w14:paraId="4BF4A538" w14:textId="77777777" w:rsidR="009B21D1" w:rsidRPr="003D4ABF" w:rsidRDefault="009B21D1" w:rsidP="00067B31">
            <w:pPr>
              <w:pStyle w:val="TAL"/>
              <w:keepNext w:val="0"/>
              <w:rPr>
                <w:szCs w:val="18"/>
              </w:rPr>
            </w:pPr>
            <w:r w:rsidRPr="003D4ABF">
              <w:rPr>
                <w:szCs w:val="18"/>
              </w:rPr>
              <w:t>Indicates the user plane latency requirements. It is defined in clause 6.3.6 of TS 23.548 [33].</w:t>
            </w:r>
          </w:p>
        </w:tc>
        <w:tc>
          <w:tcPr>
            <w:tcW w:w="1364" w:type="dxa"/>
          </w:tcPr>
          <w:p w14:paraId="03733EB2" w14:textId="77777777" w:rsidR="009B21D1" w:rsidRPr="003D4ABF" w:rsidRDefault="009B21D1" w:rsidP="00067B31">
            <w:pPr>
              <w:pStyle w:val="TAL"/>
              <w:keepNext w:val="0"/>
              <w:rPr>
                <w:szCs w:val="18"/>
              </w:rPr>
            </w:pPr>
          </w:p>
        </w:tc>
        <w:tc>
          <w:tcPr>
            <w:tcW w:w="1748" w:type="dxa"/>
          </w:tcPr>
          <w:p w14:paraId="7738F4F9" w14:textId="77777777" w:rsidR="009B21D1" w:rsidRPr="003D4ABF" w:rsidRDefault="009B21D1" w:rsidP="00067B31">
            <w:pPr>
              <w:pStyle w:val="TAL"/>
              <w:keepNext w:val="0"/>
            </w:pPr>
            <w:r w:rsidRPr="003D4ABF">
              <w:t>Yes</w:t>
            </w:r>
          </w:p>
        </w:tc>
        <w:tc>
          <w:tcPr>
            <w:tcW w:w="1627" w:type="dxa"/>
          </w:tcPr>
          <w:p w14:paraId="5F1AEB24" w14:textId="77777777" w:rsidR="009B21D1" w:rsidRPr="003D4ABF" w:rsidRDefault="009B21D1" w:rsidP="00067B31">
            <w:pPr>
              <w:pStyle w:val="TAL"/>
              <w:keepNext w:val="0"/>
            </w:pPr>
            <w:r w:rsidRPr="003D4ABF">
              <w:t>Added</w:t>
            </w:r>
          </w:p>
        </w:tc>
      </w:tr>
      <w:tr w:rsidR="009B21D1" w:rsidRPr="003D4ABF" w14:paraId="215F9D30" w14:textId="77777777" w:rsidTr="00B57AD9">
        <w:trPr>
          <w:cantSplit/>
        </w:trPr>
        <w:tc>
          <w:tcPr>
            <w:tcW w:w="1980" w:type="dxa"/>
          </w:tcPr>
          <w:p w14:paraId="0AC7E274" w14:textId="77777777" w:rsidR="009B21D1" w:rsidRPr="003D4ABF" w:rsidRDefault="009B21D1" w:rsidP="00067B31">
            <w:pPr>
              <w:pStyle w:val="TAL"/>
              <w:keepNext w:val="0"/>
              <w:rPr>
                <w:szCs w:val="18"/>
              </w:rPr>
            </w:pPr>
            <w:r w:rsidRPr="003D4ABF">
              <w:rPr>
                <w:szCs w:val="18"/>
              </w:rPr>
              <w:t>Indication for Simultaneous Connectivity at Edge Relocation</w:t>
            </w:r>
          </w:p>
        </w:tc>
        <w:tc>
          <w:tcPr>
            <w:tcW w:w="2912" w:type="dxa"/>
          </w:tcPr>
          <w:p w14:paraId="31474127" w14:textId="77777777" w:rsidR="009B21D1" w:rsidRPr="003D4ABF" w:rsidRDefault="009B21D1" w:rsidP="00067B3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59B33D0" w14:textId="77777777" w:rsidR="009B21D1" w:rsidRPr="003D4ABF" w:rsidRDefault="009B21D1" w:rsidP="00067B31">
            <w:pPr>
              <w:pStyle w:val="TAL"/>
              <w:keepNext w:val="0"/>
              <w:rPr>
                <w:szCs w:val="18"/>
              </w:rPr>
            </w:pPr>
          </w:p>
        </w:tc>
        <w:tc>
          <w:tcPr>
            <w:tcW w:w="1748" w:type="dxa"/>
          </w:tcPr>
          <w:p w14:paraId="7E1F6057" w14:textId="77777777" w:rsidR="009B21D1" w:rsidRPr="003D4ABF" w:rsidRDefault="009B21D1" w:rsidP="00067B31">
            <w:pPr>
              <w:pStyle w:val="TAL"/>
              <w:keepNext w:val="0"/>
            </w:pPr>
            <w:r w:rsidRPr="003D4ABF">
              <w:t>Yes</w:t>
            </w:r>
          </w:p>
        </w:tc>
        <w:tc>
          <w:tcPr>
            <w:tcW w:w="1627" w:type="dxa"/>
          </w:tcPr>
          <w:p w14:paraId="14BFE923" w14:textId="77777777" w:rsidR="009B21D1" w:rsidRPr="003D4ABF" w:rsidRDefault="009B21D1" w:rsidP="00067B31">
            <w:pPr>
              <w:pStyle w:val="TAL"/>
              <w:keepNext w:val="0"/>
            </w:pPr>
            <w:r w:rsidRPr="003D4ABF">
              <w:t>Added</w:t>
            </w:r>
          </w:p>
        </w:tc>
      </w:tr>
      <w:tr w:rsidR="009B21D1" w:rsidRPr="003D4ABF" w14:paraId="2B3DF8AB" w14:textId="77777777" w:rsidTr="00B57AD9">
        <w:trPr>
          <w:cantSplit/>
        </w:trPr>
        <w:tc>
          <w:tcPr>
            <w:tcW w:w="1980" w:type="dxa"/>
          </w:tcPr>
          <w:p w14:paraId="6C1DFA20" w14:textId="77777777" w:rsidR="009B21D1" w:rsidRPr="003D4ABF" w:rsidRDefault="009B21D1" w:rsidP="00067B31">
            <w:pPr>
              <w:pStyle w:val="TAL"/>
              <w:keepNext w:val="0"/>
              <w:rPr>
                <w:szCs w:val="18"/>
              </w:rPr>
            </w:pPr>
            <w:r w:rsidRPr="003D4ABF">
              <w:rPr>
                <w:szCs w:val="18"/>
              </w:rPr>
              <w:t>Information for EAS IP Replacement in 5GC</w:t>
            </w:r>
          </w:p>
        </w:tc>
        <w:tc>
          <w:tcPr>
            <w:tcW w:w="2912" w:type="dxa"/>
          </w:tcPr>
          <w:p w14:paraId="55118699" w14:textId="77777777" w:rsidR="009B21D1" w:rsidRPr="003D4ABF" w:rsidRDefault="009B21D1" w:rsidP="00067B3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C6587DB" w14:textId="77777777" w:rsidR="009B21D1" w:rsidRPr="003D4ABF" w:rsidRDefault="009B21D1" w:rsidP="00067B31">
            <w:pPr>
              <w:pStyle w:val="TAL"/>
              <w:keepNext w:val="0"/>
              <w:rPr>
                <w:szCs w:val="18"/>
              </w:rPr>
            </w:pPr>
          </w:p>
        </w:tc>
        <w:tc>
          <w:tcPr>
            <w:tcW w:w="1748" w:type="dxa"/>
          </w:tcPr>
          <w:p w14:paraId="7E19A217" w14:textId="77777777" w:rsidR="009B21D1" w:rsidRPr="003D4ABF" w:rsidRDefault="009B21D1" w:rsidP="00067B31">
            <w:pPr>
              <w:pStyle w:val="TAL"/>
              <w:keepNext w:val="0"/>
            </w:pPr>
            <w:r w:rsidRPr="003D4ABF">
              <w:t>Yes</w:t>
            </w:r>
          </w:p>
        </w:tc>
        <w:tc>
          <w:tcPr>
            <w:tcW w:w="1627" w:type="dxa"/>
          </w:tcPr>
          <w:p w14:paraId="386C3BC6" w14:textId="77777777" w:rsidR="009B21D1" w:rsidRPr="003D4ABF" w:rsidRDefault="009B21D1" w:rsidP="00067B31">
            <w:pPr>
              <w:pStyle w:val="TAL"/>
              <w:keepNext w:val="0"/>
            </w:pPr>
            <w:r w:rsidRPr="003D4ABF">
              <w:t>Added</w:t>
            </w:r>
          </w:p>
        </w:tc>
      </w:tr>
      <w:tr w:rsidR="009B21D1" w:rsidRPr="003D4ABF" w14:paraId="62500784" w14:textId="77777777" w:rsidTr="00B57AD9">
        <w:trPr>
          <w:cantSplit/>
        </w:trPr>
        <w:tc>
          <w:tcPr>
            <w:tcW w:w="1980" w:type="dxa"/>
          </w:tcPr>
          <w:p w14:paraId="03797484" w14:textId="77777777" w:rsidR="009B21D1" w:rsidRPr="003D4ABF" w:rsidRDefault="009B21D1" w:rsidP="00067B31">
            <w:pPr>
              <w:pStyle w:val="TAL"/>
              <w:keepNext w:val="0"/>
              <w:rPr>
                <w:szCs w:val="18"/>
              </w:rPr>
            </w:pPr>
            <w:r>
              <w:rPr>
                <w:szCs w:val="18"/>
              </w:rPr>
              <w:t>EAS Correlation indication</w:t>
            </w:r>
          </w:p>
        </w:tc>
        <w:tc>
          <w:tcPr>
            <w:tcW w:w="2912" w:type="dxa"/>
          </w:tcPr>
          <w:p w14:paraId="6577AEDD" w14:textId="77777777" w:rsidR="009B21D1" w:rsidRPr="003D4ABF" w:rsidRDefault="009B21D1" w:rsidP="00067B3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B7C35FE" w14:textId="77777777" w:rsidR="009B21D1" w:rsidRPr="003D4ABF" w:rsidRDefault="009B21D1" w:rsidP="00067B31">
            <w:pPr>
              <w:pStyle w:val="TAL"/>
              <w:keepNext w:val="0"/>
              <w:rPr>
                <w:szCs w:val="18"/>
              </w:rPr>
            </w:pPr>
          </w:p>
        </w:tc>
        <w:tc>
          <w:tcPr>
            <w:tcW w:w="1748" w:type="dxa"/>
          </w:tcPr>
          <w:p w14:paraId="273025B8" w14:textId="77777777" w:rsidR="009B21D1" w:rsidRPr="003D4ABF" w:rsidRDefault="009B21D1" w:rsidP="00067B31">
            <w:pPr>
              <w:pStyle w:val="TAL"/>
              <w:keepNext w:val="0"/>
            </w:pPr>
            <w:r w:rsidRPr="003D4ABF">
              <w:t>Yes</w:t>
            </w:r>
          </w:p>
        </w:tc>
        <w:tc>
          <w:tcPr>
            <w:tcW w:w="1627" w:type="dxa"/>
          </w:tcPr>
          <w:p w14:paraId="7D23D284" w14:textId="77777777" w:rsidR="009B21D1" w:rsidRPr="003D4ABF" w:rsidRDefault="009B21D1" w:rsidP="00067B31">
            <w:pPr>
              <w:pStyle w:val="TAL"/>
              <w:keepNext w:val="0"/>
            </w:pPr>
            <w:r w:rsidRPr="003D4ABF">
              <w:t>Added</w:t>
            </w:r>
          </w:p>
        </w:tc>
      </w:tr>
      <w:tr w:rsidR="009B21D1" w:rsidRPr="003D4ABF" w14:paraId="2610FB21" w14:textId="77777777" w:rsidTr="00B57AD9">
        <w:trPr>
          <w:cantSplit/>
        </w:trPr>
        <w:tc>
          <w:tcPr>
            <w:tcW w:w="1980" w:type="dxa"/>
          </w:tcPr>
          <w:p w14:paraId="333D2CA5" w14:textId="77777777" w:rsidR="009B21D1" w:rsidRPr="003D4ABF" w:rsidRDefault="009B21D1" w:rsidP="00067B31">
            <w:pPr>
              <w:pStyle w:val="TAL"/>
              <w:keepNext w:val="0"/>
              <w:rPr>
                <w:szCs w:val="18"/>
              </w:rPr>
            </w:pPr>
            <w:r>
              <w:rPr>
                <w:szCs w:val="18"/>
              </w:rPr>
              <w:t>Traffic Correlation ID</w:t>
            </w:r>
          </w:p>
        </w:tc>
        <w:tc>
          <w:tcPr>
            <w:tcW w:w="2912" w:type="dxa"/>
          </w:tcPr>
          <w:p w14:paraId="4CE679AD" w14:textId="77777777" w:rsidR="009B21D1" w:rsidRPr="003D4ABF" w:rsidRDefault="009B21D1" w:rsidP="00067B3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0D6C37B" w14:textId="77777777" w:rsidR="009B21D1" w:rsidRPr="003D4ABF" w:rsidRDefault="009B21D1" w:rsidP="00067B31">
            <w:pPr>
              <w:pStyle w:val="TAL"/>
              <w:keepNext w:val="0"/>
              <w:rPr>
                <w:szCs w:val="18"/>
              </w:rPr>
            </w:pPr>
          </w:p>
        </w:tc>
        <w:tc>
          <w:tcPr>
            <w:tcW w:w="1748" w:type="dxa"/>
          </w:tcPr>
          <w:p w14:paraId="0A16132A" w14:textId="77777777" w:rsidR="009B21D1" w:rsidRPr="003D4ABF" w:rsidRDefault="009B21D1" w:rsidP="00067B31">
            <w:pPr>
              <w:pStyle w:val="TAL"/>
              <w:keepNext w:val="0"/>
            </w:pPr>
            <w:r w:rsidRPr="003D4ABF">
              <w:t>Yes</w:t>
            </w:r>
          </w:p>
        </w:tc>
        <w:tc>
          <w:tcPr>
            <w:tcW w:w="1627" w:type="dxa"/>
          </w:tcPr>
          <w:p w14:paraId="0BE9DEB2" w14:textId="77777777" w:rsidR="009B21D1" w:rsidRPr="003D4ABF" w:rsidRDefault="009B21D1" w:rsidP="00067B31">
            <w:pPr>
              <w:pStyle w:val="TAL"/>
              <w:keepNext w:val="0"/>
            </w:pPr>
            <w:r w:rsidRPr="003D4ABF">
              <w:t>Added</w:t>
            </w:r>
          </w:p>
        </w:tc>
      </w:tr>
      <w:tr w:rsidR="009B21D1" w:rsidRPr="003D4ABF" w14:paraId="72DC2B89" w14:textId="77777777" w:rsidTr="00B57AD9">
        <w:trPr>
          <w:cantSplit/>
        </w:trPr>
        <w:tc>
          <w:tcPr>
            <w:tcW w:w="1980" w:type="dxa"/>
          </w:tcPr>
          <w:p w14:paraId="747ED7C2" w14:textId="77777777" w:rsidR="009B21D1" w:rsidRPr="003D4ABF" w:rsidRDefault="009B21D1" w:rsidP="00067B31">
            <w:pPr>
              <w:pStyle w:val="TAL"/>
              <w:keepNext w:val="0"/>
              <w:rPr>
                <w:szCs w:val="18"/>
              </w:rPr>
            </w:pPr>
            <w:r>
              <w:rPr>
                <w:szCs w:val="18"/>
              </w:rPr>
              <w:t>Common EAS IP address</w:t>
            </w:r>
          </w:p>
        </w:tc>
        <w:tc>
          <w:tcPr>
            <w:tcW w:w="2912" w:type="dxa"/>
          </w:tcPr>
          <w:p w14:paraId="41282536" w14:textId="77777777" w:rsidR="009B21D1" w:rsidRPr="003D4ABF" w:rsidRDefault="009B21D1" w:rsidP="00067B3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C286CA6" w14:textId="77777777" w:rsidR="009B21D1" w:rsidRPr="003D4ABF" w:rsidRDefault="009B21D1" w:rsidP="00067B31">
            <w:pPr>
              <w:pStyle w:val="TAL"/>
              <w:keepNext w:val="0"/>
              <w:rPr>
                <w:szCs w:val="18"/>
              </w:rPr>
            </w:pPr>
          </w:p>
        </w:tc>
        <w:tc>
          <w:tcPr>
            <w:tcW w:w="1748" w:type="dxa"/>
          </w:tcPr>
          <w:p w14:paraId="75DCE296" w14:textId="77777777" w:rsidR="009B21D1" w:rsidRPr="003D4ABF" w:rsidRDefault="009B21D1" w:rsidP="00067B31">
            <w:pPr>
              <w:pStyle w:val="TAL"/>
              <w:keepNext w:val="0"/>
            </w:pPr>
            <w:r w:rsidRPr="003D4ABF">
              <w:t>Yes</w:t>
            </w:r>
          </w:p>
        </w:tc>
        <w:tc>
          <w:tcPr>
            <w:tcW w:w="1627" w:type="dxa"/>
          </w:tcPr>
          <w:p w14:paraId="35ED7CDE" w14:textId="77777777" w:rsidR="009B21D1" w:rsidRPr="003D4ABF" w:rsidRDefault="009B21D1" w:rsidP="00067B31">
            <w:pPr>
              <w:pStyle w:val="TAL"/>
              <w:keepNext w:val="0"/>
            </w:pPr>
            <w:r w:rsidRPr="003D4ABF">
              <w:t>Added</w:t>
            </w:r>
          </w:p>
        </w:tc>
      </w:tr>
      <w:tr w:rsidR="009B21D1" w:rsidRPr="003D4ABF" w14:paraId="2FEC409E" w14:textId="77777777" w:rsidTr="00B57AD9">
        <w:trPr>
          <w:cantSplit/>
        </w:trPr>
        <w:tc>
          <w:tcPr>
            <w:tcW w:w="1980" w:type="dxa"/>
          </w:tcPr>
          <w:p w14:paraId="037F0D47" w14:textId="77777777" w:rsidR="009B21D1" w:rsidRPr="003D4ABF" w:rsidRDefault="009B21D1" w:rsidP="00067B31">
            <w:pPr>
              <w:pStyle w:val="TAL"/>
              <w:keepNext w:val="0"/>
              <w:rPr>
                <w:szCs w:val="18"/>
              </w:rPr>
            </w:pPr>
            <w:r>
              <w:rPr>
                <w:szCs w:val="18"/>
              </w:rPr>
              <w:t>Common DNAI</w:t>
            </w:r>
          </w:p>
        </w:tc>
        <w:tc>
          <w:tcPr>
            <w:tcW w:w="2912" w:type="dxa"/>
          </w:tcPr>
          <w:p w14:paraId="3C2CFC7D" w14:textId="77777777" w:rsidR="009B21D1" w:rsidRPr="003D4ABF" w:rsidRDefault="009B21D1" w:rsidP="00067B31">
            <w:pPr>
              <w:pStyle w:val="TAL"/>
              <w:keepNext w:val="0"/>
              <w:rPr>
                <w:szCs w:val="18"/>
              </w:rPr>
            </w:pPr>
            <w:r>
              <w:rPr>
                <w:szCs w:val="18"/>
              </w:rPr>
              <w:t>Common DNAI applicable to the set of UEs identified by a traffic correlation ID.</w:t>
            </w:r>
          </w:p>
        </w:tc>
        <w:tc>
          <w:tcPr>
            <w:tcW w:w="1364" w:type="dxa"/>
          </w:tcPr>
          <w:p w14:paraId="24DF1AE2" w14:textId="77777777" w:rsidR="009B21D1" w:rsidRPr="003D4ABF" w:rsidRDefault="009B21D1" w:rsidP="00067B31">
            <w:pPr>
              <w:pStyle w:val="TAL"/>
              <w:keepNext w:val="0"/>
              <w:rPr>
                <w:szCs w:val="18"/>
              </w:rPr>
            </w:pPr>
          </w:p>
        </w:tc>
        <w:tc>
          <w:tcPr>
            <w:tcW w:w="1748" w:type="dxa"/>
          </w:tcPr>
          <w:p w14:paraId="1E1710EB" w14:textId="77777777" w:rsidR="009B21D1" w:rsidRPr="003D4ABF" w:rsidRDefault="009B21D1" w:rsidP="00067B31">
            <w:pPr>
              <w:pStyle w:val="TAL"/>
              <w:keepNext w:val="0"/>
            </w:pPr>
            <w:r w:rsidRPr="003D4ABF">
              <w:t>Yes</w:t>
            </w:r>
          </w:p>
        </w:tc>
        <w:tc>
          <w:tcPr>
            <w:tcW w:w="1627" w:type="dxa"/>
          </w:tcPr>
          <w:p w14:paraId="75F0BF6A" w14:textId="77777777" w:rsidR="009B21D1" w:rsidRPr="003D4ABF" w:rsidRDefault="009B21D1" w:rsidP="00067B31">
            <w:pPr>
              <w:pStyle w:val="TAL"/>
              <w:keepNext w:val="0"/>
            </w:pPr>
            <w:r w:rsidRPr="003D4ABF">
              <w:t>Added</w:t>
            </w:r>
          </w:p>
        </w:tc>
      </w:tr>
      <w:tr w:rsidR="009B21D1" w:rsidRPr="003D4ABF" w14:paraId="28FAEF6D" w14:textId="77777777" w:rsidTr="00B57AD9">
        <w:trPr>
          <w:cantSplit/>
        </w:trPr>
        <w:tc>
          <w:tcPr>
            <w:tcW w:w="1980" w:type="dxa"/>
          </w:tcPr>
          <w:p w14:paraId="1577B1A9" w14:textId="77777777" w:rsidR="009B21D1" w:rsidRPr="003D4ABF" w:rsidRDefault="009B21D1" w:rsidP="00067B31">
            <w:pPr>
              <w:pStyle w:val="TAL"/>
              <w:keepNext w:val="0"/>
              <w:rPr>
                <w:szCs w:val="18"/>
              </w:rPr>
            </w:pPr>
            <w:r>
              <w:rPr>
                <w:szCs w:val="18"/>
              </w:rPr>
              <w:t>FQDN(s)</w:t>
            </w:r>
          </w:p>
        </w:tc>
        <w:tc>
          <w:tcPr>
            <w:tcW w:w="2912" w:type="dxa"/>
          </w:tcPr>
          <w:p w14:paraId="2BE76614" w14:textId="77777777" w:rsidR="009B21D1" w:rsidRPr="003D4ABF" w:rsidRDefault="009B21D1" w:rsidP="00067B31">
            <w:pPr>
              <w:pStyle w:val="TAL"/>
              <w:keepNext w:val="0"/>
              <w:rPr>
                <w:szCs w:val="18"/>
              </w:rPr>
            </w:pPr>
            <w:r>
              <w:rPr>
                <w:szCs w:val="18"/>
              </w:rPr>
              <w:t>FQDN(s) for the application indicated in the PCC rule (see clause 5.6.7 of TS 23.501 [2]).</w:t>
            </w:r>
          </w:p>
        </w:tc>
        <w:tc>
          <w:tcPr>
            <w:tcW w:w="1364" w:type="dxa"/>
          </w:tcPr>
          <w:p w14:paraId="6743E441" w14:textId="77777777" w:rsidR="009B21D1" w:rsidRPr="003D4ABF" w:rsidRDefault="009B21D1" w:rsidP="00067B31">
            <w:pPr>
              <w:pStyle w:val="TAL"/>
              <w:keepNext w:val="0"/>
              <w:rPr>
                <w:szCs w:val="18"/>
              </w:rPr>
            </w:pPr>
          </w:p>
        </w:tc>
        <w:tc>
          <w:tcPr>
            <w:tcW w:w="1748" w:type="dxa"/>
          </w:tcPr>
          <w:p w14:paraId="32988D65" w14:textId="77777777" w:rsidR="009B21D1" w:rsidRPr="003D4ABF" w:rsidRDefault="009B21D1" w:rsidP="00067B31">
            <w:pPr>
              <w:pStyle w:val="TAL"/>
              <w:keepNext w:val="0"/>
            </w:pPr>
            <w:r w:rsidRPr="003D4ABF">
              <w:t>Yes</w:t>
            </w:r>
          </w:p>
        </w:tc>
        <w:tc>
          <w:tcPr>
            <w:tcW w:w="1627" w:type="dxa"/>
          </w:tcPr>
          <w:p w14:paraId="2175383B" w14:textId="77777777" w:rsidR="009B21D1" w:rsidRPr="003D4ABF" w:rsidRDefault="009B21D1" w:rsidP="00067B31">
            <w:pPr>
              <w:pStyle w:val="TAL"/>
              <w:keepNext w:val="0"/>
            </w:pPr>
            <w:r w:rsidRPr="003D4ABF">
              <w:t>Added</w:t>
            </w:r>
          </w:p>
        </w:tc>
      </w:tr>
      <w:tr w:rsidR="009B21D1" w:rsidRPr="003D4ABF" w14:paraId="5E46DACB" w14:textId="77777777" w:rsidTr="00B57AD9">
        <w:trPr>
          <w:cantSplit/>
        </w:trPr>
        <w:tc>
          <w:tcPr>
            <w:tcW w:w="1980" w:type="dxa"/>
          </w:tcPr>
          <w:p w14:paraId="3DBFE0B8" w14:textId="77777777" w:rsidR="009B21D1" w:rsidRPr="003D4ABF" w:rsidRDefault="009B21D1" w:rsidP="00067B31">
            <w:pPr>
              <w:pStyle w:val="TAL"/>
              <w:keepNext w:val="0"/>
              <w:rPr>
                <w:szCs w:val="18"/>
              </w:rPr>
            </w:pPr>
            <w:r>
              <w:rPr>
                <w:szCs w:val="18"/>
              </w:rPr>
              <w:t>NEF information</w:t>
            </w:r>
          </w:p>
        </w:tc>
        <w:tc>
          <w:tcPr>
            <w:tcW w:w="2912" w:type="dxa"/>
          </w:tcPr>
          <w:p w14:paraId="051CCE8F" w14:textId="77777777" w:rsidR="009B21D1" w:rsidRPr="003D4ABF" w:rsidRDefault="009B21D1" w:rsidP="00067B3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D2D0403" w14:textId="77777777" w:rsidR="009B21D1" w:rsidRPr="003D4ABF" w:rsidRDefault="009B21D1" w:rsidP="00067B31">
            <w:pPr>
              <w:pStyle w:val="TAL"/>
              <w:keepNext w:val="0"/>
              <w:rPr>
                <w:szCs w:val="18"/>
              </w:rPr>
            </w:pPr>
          </w:p>
        </w:tc>
        <w:tc>
          <w:tcPr>
            <w:tcW w:w="1748" w:type="dxa"/>
          </w:tcPr>
          <w:p w14:paraId="02FFCC8C" w14:textId="77777777" w:rsidR="009B21D1" w:rsidRPr="003D4ABF" w:rsidRDefault="009B21D1" w:rsidP="00067B31">
            <w:pPr>
              <w:pStyle w:val="TAL"/>
              <w:keepNext w:val="0"/>
            </w:pPr>
            <w:r w:rsidRPr="003D4ABF">
              <w:t>Yes</w:t>
            </w:r>
          </w:p>
        </w:tc>
        <w:tc>
          <w:tcPr>
            <w:tcW w:w="1627" w:type="dxa"/>
          </w:tcPr>
          <w:p w14:paraId="2A56C817" w14:textId="77777777" w:rsidR="009B21D1" w:rsidRPr="003D4ABF" w:rsidRDefault="009B21D1" w:rsidP="00067B31">
            <w:pPr>
              <w:pStyle w:val="TAL"/>
              <w:keepNext w:val="0"/>
            </w:pPr>
            <w:r w:rsidRPr="003D4ABF">
              <w:t>Added</w:t>
            </w:r>
          </w:p>
        </w:tc>
      </w:tr>
      <w:tr w:rsidR="009B21D1" w:rsidRPr="003D4ABF" w14:paraId="134B490C" w14:textId="77777777" w:rsidTr="00B57AD9">
        <w:trPr>
          <w:cantSplit/>
        </w:trPr>
        <w:tc>
          <w:tcPr>
            <w:tcW w:w="1980" w:type="dxa"/>
          </w:tcPr>
          <w:p w14:paraId="5F4496AE" w14:textId="77777777" w:rsidR="009B21D1" w:rsidRPr="003D4ABF" w:rsidRDefault="009B21D1" w:rsidP="00067B31">
            <w:pPr>
              <w:pStyle w:val="TAL"/>
              <w:keepNext w:val="0"/>
            </w:pPr>
            <w:r w:rsidRPr="003D4ABF">
              <w:rPr>
                <w:b/>
                <w:szCs w:val="18"/>
              </w:rPr>
              <w:t>NBIFOM related control Information</w:t>
            </w:r>
          </w:p>
        </w:tc>
        <w:tc>
          <w:tcPr>
            <w:tcW w:w="2912" w:type="dxa"/>
          </w:tcPr>
          <w:p w14:paraId="6555717E" w14:textId="77777777" w:rsidR="009B21D1" w:rsidRPr="003D4ABF" w:rsidRDefault="009B21D1" w:rsidP="00067B31">
            <w:pPr>
              <w:pStyle w:val="TAL"/>
              <w:keepNext w:val="0"/>
            </w:pPr>
            <w:r w:rsidRPr="003D4ABF">
              <w:rPr>
                <w:i/>
                <w:szCs w:val="18"/>
              </w:rPr>
              <w:t>This part describes PCC rule information related with NBIFOM.</w:t>
            </w:r>
          </w:p>
        </w:tc>
        <w:tc>
          <w:tcPr>
            <w:tcW w:w="1364" w:type="dxa"/>
          </w:tcPr>
          <w:p w14:paraId="19EFD846" w14:textId="77777777" w:rsidR="009B21D1" w:rsidRPr="003D4ABF" w:rsidRDefault="009B21D1" w:rsidP="00067B31">
            <w:pPr>
              <w:pStyle w:val="TAL"/>
              <w:keepNext w:val="0"/>
              <w:rPr>
                <w:szCs w:val="18"/>
              </w:rPr>
            </w:pPr>
          </w:p>
        </w:tc>
        <w:tc>
          <w:tcPr>
            <w:tcW w:w="1748" w:type="dxa"/>
          </w:tcPr>
          <w:p w14:paraId="2148C5AE" w14:textId="77777777" w:rsidR="009B21D1" w:rsidRPr="003D4ABF" w:rsidRDefault="009B21D1" w:rsidP="00067B31">
            <w:pPr>
              <w:pStyle w:val="TAL"/>
              <w:keepNext w:val="0"/>
            </w:pPr>
          </w:p>
        </w:tc>
        <w:tc>
          <w:tcPr>
            <w:tcW w:w="1627" w:type="dxa"/>
          </w:tcPr>
          <w:p w14:paraId="7FD46C4A" w14:textId="77777777" w:rsidR="009B21D1" w:rsidRPr="003D4ABF" w:rsidRDefault="009B21D1" w:rsidP="00067B31">
            <w:pPr>
              <w:pStyle w:val="TAL"/>
              <w:keepNext w:val="0"/>
            </w:pPr>
          </w:p>
        </w:tc>
      </w:tr>
      <w:tr w:rsidR="009B21D1" w:rsidRPr="003D4ABF" w14:paraId="4FA7B39A" w14:textId="77777777" w:rsidTr="00B57AD9">
        <w:trPr>
          <w:cantSplit/>
        </w:trPr>
        <w:tc>
          <w:tcPr>
            <w:tcW w:w="1980" w:type="dxa"/>
          </w:tcPr>
          <w:p w14:paraId="4A3E1611" w14:textId="77777777" w:rsidR="009B21D1" w:rsidRPr="003D4ABF" w:rsidRDefault="009B21D1" w:rsidP="00067B31">
            <w:pPr>
              <w:pStyle w:val="TAL"/>
              <w:keepNext w:val="0"/>
            </w:pPr>
            <w:r w:rsidRPr="003D4ABF">
              <w:rPr>
                <w:szCs w:val="18"/>
              </w:rPr>
              <w:t>Allowed Access Type</w:t>
            </w:r>
          </w:p>
        </w:tc>
        <w:tc>
          <w:tcPr>
            <w:tcW w:w="2912" w:type="dxa"/>
          </w:tcPr>
          <w:p w14:paraId="4AE179AB" w14:textId="77777777" w:rsidR="009B21D1" w:rsidRPr="003D4ABF" w:rsidRDefault="009B21D1" w:rsidP="00067B31">
            <w:pPr>
              <w:pStyle w:val="TAL"/>
              <w:keepNext w:val="0"/>
            </w:pPr>
            <w:r w:rsidRPr="003D4ABF">
              <w:rPr>
                <w:szCs w:val="18"/>
              </w:rPr>
              <w:t>The access to be used for traffic identified by the PCC rule.</w:t>
            </w:r>
          </w:p>
        </w:tc>
        <w:tc>
          <w:tcPr>
            <w:tcW w:w="1364" w:type="dxa"/>
          </w:tcPr>
          <w:p w14:paraId="470579C0" w14:textId="77777777" w:rsidR="009B21D1" w:rsidRPr="003D4ABF" w:rsidRDefault="009B21D1" w:rsidP="00067B31">
            <w:pPr>
              <w:pStyle w:val="TAL"/>
              <w:keepNext w:val="0"/>
              <w:rPr>
                <w:szCs w:val="18"/>
              </w:rPr>
            </w:pPr>
          </w:p>
        </w:tc>
        <w:tc>
          <w:tcPr>
            <w:tcW w:w="1748" w:type="dxa"/>
          </w:tcPr>
          <w:p w14:paraId="381C926B" w14:textId="77777777" w:rsidR="009B21D1" w:rsidRPr="003D4ABF" w:rsidRDefault="009B21D1" w:rsidP="00067B31">
            <w:pPr>
              <w:pStyle w:val="TAL"/>
              <w:keepNext w:val="0"/>
            </w:pPr>
          </w:p>
        </w:tc>
        <w:tc>
          <w:tcPr>
            <w:tcW w:w="1627" w:type="dxa"/>
          </w:tcPr>
          <w:p w14:paraId="3B29DA47" w14:textId="77777777" w:rsidR="009B21D1" w:rsidRPr="003D4ABF" w:rsidRDefault="009B21D1" w:rsidP="00067B31">
            <w:pPr>
              <w:pStyle w:val="TAL"/>
              <w:keepNext w:val="0"/>
            </w:pPr>
            <w:r w:rsidRPr="003D4ABF">
              <w:t>Removed</w:t>
            </w:r>
          </w:p>
        </w:tc>
      </w:tr>
      <w:tr w:rsidR="009B21D1" w:rsidRPr="003D4ABF" w14:paraId="0AFAF77A" w14:textId="77777777" w:rsidTr="00B57AD9">
        <w:trPr>
          <w:cantSplit/>
        </w:trPr>
        <w:tc>
          <w:tcPr>
            <w:tcW w:w="1980" w:type="dxa"/>
          </w:tcPr>
          <w:p w14:paraId="6FA204AB" w14:textId="77777777" w:rsidR="009B21D1" w:rsidRPr="003D4ABF" w:rsidRDefault="009B21D1" w:rsidP="00067B31">
            <w:pPr>
              <w:pStyle w:val="TAL"/>
              <w:keepNext w:val="0"/>
              <w:rPr>
                <w:szCs w:val="18"/>
              </w:rPr>
            </w:pPr>
            <w:r w:rsidRPr="003D4ABF">
              <w:rPr>
                <w:b/>
                <w:szCs w:val="18"/>
              </w:rPr>
              <w:lastRenderedPageBreak/>
              <w:t>RAN support information</w:t>
            </w:r>
          </w:p>
        </w:tc>
        <w:tc>
          <w:tcPr>
            <w:tcW w:w="2912" w:type="dxa"/>
          </w:tcPr>
          <w:p w14:paraId="3599F946" w14:textId="77777777" w:rsidR="009B21D1" w:rsidRPr="003D4ABF" w:rsidRDefault="009B21D1" w:rsidP="00067B31">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EFCD4A8" w14:textId="77777777" w:rsidR="009B21D1" w:rsidRPr="003D4ABF" w:rsidRDefault="009B21D1" w:rsidP="00067B31">
            <w:pPr>
              <w:pStyle w:val="TAL"/>
              <w:keepNext w:val="0"/>
              <w:rPr>
                <w:szCs w:val="18"/>
              </w:rPr>
            </w:pPr>
          </w:p>
        </w:tc>
        <w:tc>
          <w:tcPr>
            <w:tcW w:w="1748" w:type="dxa"/>
          </w:tcPr>
          <w:p w14:paraId="74773640" w14:textId="77777777" w:rsidR="009B21D1" w:rsidRPr="003D4ABF" w:rsidRDefault="009B21D1" w:rsidP="00067B31">
            <w:pPr>
              <w:pStyle w:val="TAL"/>
              <w:keepNext w:val="0"/>
            </w:pPr>
          </w:p>
        </w:tc>
        <w:tc>
          <w:tcPr>
            <w:tcW w:w="1627" w:type="dxa"/>
          </w:tcPr>
          <w:p w14:paraId="1C6933F5" w14:textId="77777777" w:rsidR="009B21D1" w:rsidRPr="003D4ABF" w:rsidRDefault="009B21D1" w:rsidP="00067B31">
            <w:pPr>
              <w:pStyle w:val="TAL"/>
              <w:keepNext w:val="0"/>
            </w:pPr>
          </w:p>
        </w:tc>
      </w:tr>
      <w:tr w:rsidR="009B21D1" w:rsidRPr="003D4ABF" w14:paraId="11EE797D" w14:textId="77777777" w:rsidTr="00B57AD9">
        <w:trPr>
          <w:cantSplit/>
        </w:trPr>
        <w:tc>
          <w:tcPr>
            <w:tcW w:w="1980" w:type="dxa"/>
          </w:tcPr>
          <w:p w14:paraId="58F4C302" w14:textId="77777777" w:rsidR="009B21D1" w:rsidRPr="003D4ABF" w:rsidRDefault="009B21D1" w:rsidP="00067B31">
            <w:pPr>
              <w:pStyle w:val="TAL"/>
              <w:keepNext w:val="0"/>
            </w:pPr>
            <w:r w:rsidRPr="003D4ABF">
              <w:t>UL Maximum Packet Loss Rate</w:t>
            </w:r>
          </w:p>
        </w:tc>
        <w:tc>
          <w:tcPr>
            <w:tcW w:w="2912" w:type="dxa"/>
          </w:tcPr>
          <w:p w14:paraId="40EA0CB4" w14:textId="77777777" w:rsidR="009B21D1" w:rsidRPr="003D4ABF" w:rsidRDefault="009B21D1" w:rsidP="00067B31">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F61B39" w14:textId="77777777" w:rsidR="009B21D1" w:rsidRPr="003D4ABF" w:rsidRDefault="009B21D1" w:rsidP="00067B3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7F3EA3" w14:textId="77777777" w:rsidR="009B21D1" w:rsidRPr="003D4ABF" w:rsidRDefault="009B21D1" w:rsidP="00067B31">
            <w:pPr>
              <w:pStyle w:val="TAL"/>
              <w:keepNext w:val="0"/>
            </w:pPr>
            <w:r w:rsidRPr="003D4ABF">
              <w:t>Yes</w:t>
            </w:r>
          </w:p>
        </w:tc>
        <w:tc>
          <w:tcPr>
            <w:tcW w:w="1627" w:type="dxa"/>
          </w:tcPr>
          <w:p w14:paraId="4D92C077" w14:textId="77777777" w:rsidR="009B21D1" w:rsidRPr="003D4ABF" w:rsidRDefault="009B21D1" w:rsidP="00067B31">
            <w:pPr>
              <w:pStyle w:val="TAL"/>
              <w:keepNext w:val="0"/>
            </w:pPr>
            <w:r w:rsidRPr="003D4ABF">
              <w:t>None</w:t>
            </w:r>
          </w:p>
        </w:tc>
      </w:tr>
      <w:tr w:rsidR="009B21D1" w:rsidRPr="003D4ABF" w14:paraId="06F8D67A" w14:textId="77777777" w:rsidTr="00B57AD9">
        <w:trPr>
          <w:cantSplit/>
        </w:trPr>
        <w:tc>
          <w:tcPr>
            <w:tcW w:w="1980" w:type="dxa"/>
          </w:tcPr>
          <w:p w14:paraId="04B7653D" w14:textId="77777777" w:rsidR="009B21D1" w:rsidRPr="003D4ABF" w:rsidRDefault="009B21D1" w:rsidP="00067B31">
            <w:pPr>
              <w:pStyle w:val="TAL"/>
              <w:keepNext w:val="0"/>
            </w:pPr>
            <w:r w:rsidRPr="003D4ABF">
              <w:t>DL Maximum Packet Loss Rate</w:t>
            </w:r>
          </w:p>
        </w:tc>
        <w:tc>
          <w:tcPr>
            <w:tcW w:w="2912" w:type="dxa"/>
          </w:tcPr>
          <w:p w14:paraId="0AB38AD0" w14:textId="77777777" w:rsidR="009B21D1" w:rsidRPr="003D4ABF" w:rsidRDefault="009B21D1" w:rsidP="00067B31">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4E10323" w14:textId="77777777" w:rsidR="009B21D1" w:rsidRPr="003D4ABF" w:rsidRDefault="009B21D1" w:rsidP="00067B3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7422AAE" w14:textId="77777777" w:rsidR="009B21D1" w:rsidRPr="003D4ABF" w:rsidRDefault="009B21D1" w:rsidP="00067B31">
            <w:pPr>
              <w:pStyle w:val="TAL"/>
              <w:keepNext w:val="0"/>
            </w:pPr>
            <w:r w:rsidRPr="003D4ABF">
              <w:t>Yes</w:t>
            </w:r>
          </w:p>
        </w:tc>
        <w:tc>
          <w:tcPr>
            <w:tcW w:w="1627" w:type="dxa"/>
          </w:tcPr>
          <w:p w14:paraId="706C54A9" w14:textId="77777777" w:rsidR="009B21D1" w:rsidRPr="003D4ABF" w:rsidRDefault="009B21D1" w:rsidP="00067B31">
            <w:pPr>
              <w:pStyle w:val="TAL"/>
              <w:keepNext w:val="0"/>
            </w:pPr>
            <w:r w:rsidRPr="003D4ABF">
              <w:t>None</w:t>
            </w:r>
          </w:p>
        </w:tc>
      </w:tr>
      <w:tr w:rsidR="009B21D1" w:rsidRPr="003D4ABF" w14:paraId="1E76F21D" w14:textId="77777777" w:rsidTr="00B57AD9">
        <w:trPr>
          <w:cantSplit/>
        </w:trPr>
        <w:tc>
          <w:tcPr>
            <w:tcW w:w="1980" w:type="dxa"/>
          </w:tcPr>
          <w:p w14:paraId="1348BC32" w14:textId="77777777" w:rsidR="009B21D1" w:rsidRPr="000050FB" w:rsidRDefault="009B21D1" w:rsidP="00067B31">
            <w:pPr>
              <w:pStyle w:val="TAL"/>
              <w:keepNext w:val="0"/>
              <w:rPr>
                <w:b/>
                <w:lang w:val="fr-FR"/>
              </w:rPr>
            </w:pPr>
            <w:r w:rsidRPr="000050FB">
              <w:rPr>
                <w:b/>
                <w:lang w:val="fr-FR"/>
              </w:rPr>
              <w:t>MA PDU Session Control</w:t>
            </w:r>
          </w:p>
          <w:p w14:paraId="686894A4" w14:textId="77777777" w:rsidR="009B21D1" w:rsidRPr="000050FB" w:rsidRDefault="009B21D1" w:rsidP="00067B31">
            <w:pPr>
              <w:pStyle w:val="TAL"/>
              <w:keepNext w:val="0"/>
              <w:rPr>
                <w:b/>
                <w:lang w:val="fr-FR"/>
              </w:rPr>
            </w:pPr>
            <w:r w:rsidRPr="000050FB">
              <w:rPr>
                <w:b/>
                <w:lang w:val="fr-FR"/>
              </w:rPr>
              <w:t>(NOTE 20)</w:t>
            </w:r>
          </w:p>
        </w:tc>
        <w:tc>
          <w:tcPr>
            <w:tcW w:w="2912" w:type="dxa"/>
          </w:tcPr>
          <w:p w14:paraId="0F1B468D" w14:textId="77777777" w:rsidR="009B21D1" w:rsidRPr="003D4ABF" w:rsidRDefault="009B21D1" w:rsidP="00067B31">
            <w:pPr>
              <w:pStyle w:val="TAL"/>
              <w:keepNext w:val="0"/>
              <w:rPr>
                <w:i/>
                <w:lang w:eastAsia="ja-JP"/>
              </w:rPr>
            </w:pPr>
            <w:r w:rsidRPr="003D4ABF">
              <w:rPr>
                <w:i/>
                <w:lang w:eastAsia="ja-JP"/>
              </w:rPr>
              <w:t>This part defines information supporting control of MA PDU Sessions</w:t>
            </w:r>
          </w:p>
        </w:tc>
        <w:tc>
          <w:tcPr>
            <w:tcW w:w="1364" w:type="dxa"/>
          </w:tcPr>
          <w:p w14:paraId="246E4313" w14:textId="77777777" w:rsidR="009B21D1" w:rsidRPr="003D4ABF" w:rsidRDefault="009B21D1" w:rsidP="00067B31">
            <w:pPr>
              <w:pStyle w:val="TAL"/>
              <w:keepNext w:val="0"/>
              <w:rPr>
                <w:szCs w:val="18"/>
              </w:rPr>
            </w:pPr>
          </w:p>
        </w:tc>
        <w:tc>
          <w:tcPr>
            <w:tcW w:w="1748" w:type="dxa"/>
          </w:tcPr>
          <w:p w14:paraId="350FFE0E" w14:textId="77777777" w:rsidR="009B21D1" w:rsidRPr="003D4ABF" w:rsidRDefault="009B21D1" w:rsidP="00067B31">
            <w:pPr>
              <w:pStyle w:val="TAL"/>
              <w:keepNext w:val="0"/>
            </w:pPr>
            <w:r w:rsidRPr="003D4ABF">
              <w:t>Yes</w:t>
            </w:r>
          </w:p>
        </w:tc>
        <w:tc>
          <w:tcPr>
            <w:tcW w:w="1627" w:type="dxa"/>
          </w:tcPr>
          <w:p w14:paraId="419223DF" w14:textId="77777777" w:rsidR="009B21D1" w:rsidRPr="003D4ABF" w:rsidRDefault="009B21D1" w:rsidP="00067B31">
            <w:pPr>
              <w:pStyle w:val="TAL"/>
              <w:keepNext w:val="0"/>
            </w:pPr>
            <w:r w:rsidRPr="003D4ABF">
              <w:t>New</w:t>
            </w:r>
          </w:p>
        </w:tc>
      </w:tr>
      <w:tr w:rsidR="009B21D1" w:rsidRPr="003D4ABF" w14:paraId="61CB4375" w14:textId="77777777" w:rsidTr="00B57AD9">
        <w:trPr>
          <w:cantSplit/>
        </w:trPr>
        <w:tc>
          <w:tcPr>
            <w:tcW w:w="1980" w:type="dxa"/>
          </w:tcPr>
          <w:p w14:paraId="5432FCAE" w14:textId="77777777" w:rsidR="009B21D1" w:rsidRPr="003D4ABF" w:rsidRDefault="009B21D1" w:rsidP="00067B31">
            <w:pPr>
              <w:pStyle w:val="TAL"/>
              <w:keepNext w:val="0"/>
            </w:pPr>
            <w:r w:rsidRPr="003D4ABF">
              <w:t>Application descriptors</w:t>
            </w:r>
          </w:p>
        </w:tc>
        <w:tc>
          <w:tcPr>
            <w:tcW w:w="2912" w:type="dxa"/>
          </w:tcPr>
          <w:p w14:paraId="43147740" w14:textId="77777777" w:rsidR="009B21D1" w:rsidRPr="003D4ABF" w:rsidRDefault="009B21D1" w:rsidP="00067B31">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32FBC81" w14:textId="77777777" w:rsidR="009B21D1" w:rsidRPr="003D4ABF" w:rsidRDefault="009B21D1" w:rsidP="00067B31">
            <w:pPr>
              <w:pStyle w:val="TAL"/>
              <w:keepNext w:val="0"/>
              <w:rPr>
                <w:szCs w:val="18"/>
              </w:rPr>
            </w:pPr>
            <w:r w:rsidRPr="003D4ABF">
              <w:rPr>
                <w:szCs w:val="18"/>
              </w:rPr>
              <w:t>Conditional (NOTE 27)</w:t>
            </w:r>
          </w:p>
        </w:tc>
        <w:tc>
          <w:tcPr>
            <w:tcW w:w="1748" w:type="dxa"/>
          </w:tcPr>
          <w:p w14:paraId="595F43B4" w14:textId="77777777" w:rsidR="009B21D1" w:rsidRPr="003D4ABF" w:rsidRDefault="009B21D1" w:rsidP="00067B31">
            <w:pPr>
              <w:pStyle w:val="TAL"/>
              <w:keepNext w:val="0"/>
            </w:pPr>
            <w:r w:rsidRPr="003D4ABF">
              <w:t>Yes</w:t>
            </w:r>
          </w:p>
        </w:tc>
        <w:tc>
          <w:tcPr>
            <w:tcW w:w="1627" w:type="dxa"/>
          </w:tcPr>
          <w:p w14:paraId="36B53BFE" w14:textId="77777777" w:rsidR="009B21D1" w:rsidRPr="003D4ABF" w:rsidRDefault="009B21D1" w:rsidP="00067B31">
            <w:pPr>
              <w:pStyle w:val="TAL"/>
              <w:keepNext w:val="0"/>
            </w:pPr>
            <w:r w:rsidRPr="003D4ABF">
              <w:t>New</w:t>
            </w:r>
          </w:p>
        </w:tc>
      </w:tr>
      <w:tr w:rsidR="009B21D1" w:rsidRPr="003D4ABF" w14:paraId="66BA5F70" w14:textId="77777777" w:rsidTr="00B57AD9">
        <w:trPr>
          <w:cantSplit/>
        </w:trPr>
        <w:tc>
          <w:tcPr>
            <w:tcW w:w="1980" w:type="dxa"/>
          </w:tcPr>
          <w:p w14:paraId="4DE7C495" w14:textId="77777777" w:rsidR="009B21D1" w:rsidRPr="003D4ABF" w:rsidRDefault="009B21D1" w:rsidP="00067B31">
            <w:pPr>
              <w:pStyle w:val="TAL"/>
              <w:keepNext w:val="0"/>
            </w:pPr>
            <w:r w:rsidRPr="003D4ABF">
              <w:t>Steering Functionality</w:t>
            </w:r>
          </w:p>
        </w:tc>
        <w:tc>
          <w:tcPr>
            <w:tcW w:w="2912" w:type="dxa"/>
          </w:tcPr>
          <w:p w14:paraId="4F6D633E" w14:textId="77777777" w:rsidR="009B21D1" w:rsidRPr="003D4ABF" w:rsidRDefault="009B21D1" w:rsidP="00067B31">
            <w:pPr>
              <w:pStyle w:val="TAL"/>
              <w:keepNext w:val="0"/>
              <w:rPr>
                <w:lang w:eastAsia="ja-JP"/>
              </w:rPr>
            </w:pPr>
            <w:r w:rsidRPr="003D4ABF">
              <w:rPr>
                <w:lang w:eastAsia="ja-JP"/>
              </w:rPr>
              <w:t>Indicates the applicable traffic steering functionality.</w:t>
            </w:r>
          </w:p>
        </w:tc>
        <w:tc>
          <w:tcPr>
            <w:tcW w:w="1364" w:type="dxa"/>
          </w:tcPr>
          <w:p w14:paraId="32851691" w14:textId="77777777" w:rsidR="009B21D1" w:rsidRPr="003D4ABF" w:rsidRDefault="009B21D1" w:rsidP="00067B3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6BF98BC" w14:textId="77777777" w:rsidR="009B21D1" w:rsidRPr="003D4ABF" w:rsidRDefault="009B21D1" w:rsidP="00067B31">
            <w:pPr>
              <w:pStyle w:val="TAL"/>
              <w:keepNext w:val="0"/>
            </w:pPr>
            <w:r w:rsidRPr="003D4ABF">
              <w:t>Yes</w:t>
            </w:r>
          </w:p>
        </w:tc>
        <w:tc>
          <w:tcPr>
            <w:tcW w:w="1627" w:type="dxa"/>
          </w:tcPr>
          <w:p w14:paraId="6F5338E3" w14:textId="77777777" w:rsidR="009B21D1" w:rsidRPr="003D4ABF" w:rsidRDefault="009B21D1" w:rsidP="00067B31">
            <w:pPr>
              <w:pStyle w:val="TAL"/>
              <w:keepNext w:val="0"/>
            </w:pPr>
            <w:r w:rsidRPr="003D4ABF">
              <w:t>New</w:t>
            </w:r>
          </w:p>
        </w:tc>
      </w:tr>
      <w:tr w:rsidR="009B21D1" w:rsidRPr="003D4ABF" w14:paraId="406E348D" w14:textId="77777777" w:rsidTr="00B57AD9">
        <w:trPr>
          <w:cantSplit/>
        </w:trPr>
        <w:tc>
          <w:tcPr>
            <w:tcW w:w="1980" w:type="dxa"/>
          </w:tcPr>
          <w:p w14:paraId="16EC3903" w14:textId="77777777" w:rsidR="009B21D1" w:rsidRPr="003D4ABF" w:rsidRDefault="009B21D1" w:rsidP="00067B31">
            <w:pPr>
              <w:pStyle w:val="TAL"/>
              <w:keepNext w:val="0"/>
            </w:pPr>
            <w:r w:rsidRPr="003D4ABF">
              <w:t>Steering Mode</w:t>
            </w:r>
          </w:p>
        </w:tc>
        <w:tc>
          <w:tcPr>
            <w:tcW w:w="2912" w:type="dxa"/>
          </w:tcPr>
          <w:p w14:paraId="7F53DC16" w14:textId="77777777" w:rsidR="009B21D1" w:rsidRPr="003D4ABF" w:rsidRDefault="009B21D1" w:rsidP="00067B31">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4F2F3A71" w14:textId="77777777" w:rsidR="009B21D1" w:rsidRPr="003D4ABF" w:rsidRDefault="009B21D1" w:rsidP="00067B3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1E1E408" w14:textId="77777777" w:rsidR="009B21D1" w:rsidRPr="003D4ABF" w:rsidRDefault="009B21D1" w:rsidP="00067B31">
            <w:pPr>
              <w:pStyle w:val="TAL"/>
              <w:keepNext w:val="0"/>
            </w:pPr>
            <w:r w:rsidRPr="003D4ABF">
              <w:t>Yes</w:t>
            </w:r>
          </w:p>
        </w:tc>
        <w:tc>
          <w:tcPr>
            <w:tcW w:w="1627" w:type="dxa"/>
          </w:tcPr>
          <w:p w14:paraId="31F5DEB9" w14:textId="77777777" w:rsidR="009B21D1" w:rsidRPr="003D4ABF" w:rsidRDefault="009B21D1" w:rsidP="00067B31">
            <w:pPr>
              <w:pStyle w:val="TAL"/>
              <w:keepNext w:val="0"/>
            </w:pPr>
            <w:r w:rsidRPr="003D4ABF">
              <w:t>New</w:t>
            </w:r>
          </w:p>
        </w:tc>
      </w:tr>
      <w:tr w:rsidR="009B21D1" w:rsidRPr="003D4ABF" w14:paraId="5F4F5126" w14:textId="77777777" w:rsidTr="00B57AD9">
        <w:trPr>
          <w:cantSplit/>
        </w:trPr>
        <w:tc>
          <w:tcPr>
            <w:tcW w:w="1980" w:type="dxa"/>
          </w:tcPr>
          <w:p w14:paraId="5EE2DACA" w14:textId="77777777" w:rsidR="009B21D1" w:rsidRPr="003D4ABF" w:rsidRDefault="009B21D1" w:rsidP="00067B31">
            <w:pPr>
              <w:pStyle w:val="TAL"/>
              <w:keepNext w:val="0"/>
            </w:pPr>
            <w:r w:rsidRPr="003D4ABF">
              <w:t>Steering Mode Indicator</w:t>
            </w:r>
          </w:p>
        </w:tc>
        <w:tc>
          <w:tcPr>
            <w:tcW w:w="2912" w:type="dxa"/>
          </w:tcPr>
          <w:p w14:paraId="3FF061DB" w14:textId="77777777" w:rsidR="009B21D1" w:rsidRPr="003D4ABF" w:rsidRDefault="009B21D1" w:rsidP="00067B31">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3E6ECAC" w14:textId="77777777" w:rsidR="009B21D1" w:rsidRPr="003D4ABF" w:rsidRDefault="009B21D1" w:rsidP="00067B31">
            <w:pPr>
              <w:pStyle w:val="TAL"/>
              <w:keepNext w:val="0"/>
              <w:rPr>
                <w:szCs w:val="18"/>
              </w:rPr>
            </w:pPr>
          </w:p>
        </w:tc>
        <w:tc>
          <w:tcPr>
            <w:tcW w:w="1748" w:type="dxa"/>
          </w:tcPr>
          <w:p w14:paraId="4D123B5B" w14:textId="77777777" w:rsidR="009B21D1" w:rsidRPr="003D4ABF" w:rsidRDefault="009B21D1" w:rsidP="00067B31">
            <w:pPr>
              <w:pStyle w:val="TAL"/>
              <w:keepNext w:val="0"/>
            </w:pPr>
            <w:r w:rsidRPr="003D4ABF">
              <w:t>Yes</w:t>
            </w:r>
          </w:p>
        </w:tc>
        <w:tc>
          <w:tcPr>
            <w:tcW w:w="1627" w:type="dxa"/>
          </w:tcPr>
          <w:p w14:paraId="4F7BE6BA" w14:textId="77777777" w:rsidR="009B21D1" w:rsidRPr="003D4ABF" w:rsidRDefault="009B21D1" w:rsidP="00067B31">
            <w:pPr>
              <w:pStyle w:val="TAL"/>
              <w:keepNext w:val="0"/>
            </w:pPr>
            <w:r w:rsidRPr="003D4ABF">
              <w:t>New</w:t>
            </w:r>
          </w:p>
        </w:tc>
      </w:tr>
      <w:tr w:rsidR="009B21D1" w:rsidRPr="003D4ABF" w14:paraId="00325730" w14:textId="77777777" w:rsidTr="00B57AD9">
        <w:trPr>
          <w:cantSplit/>
        </w:trPr>
        <w:tc>
          <w:tcPr>
            <w:tcW w:w="1980" w:type="dxa"/>
          </w:tcPr>
          <w:p w14:paraId="00E90802" w14:textId="77777777" w:rsidR="009B21D1" w:rsidRDefault="009B21D1" w:rsidP="00067B31">
            <w:pPr>
              <w:pStyle w:val="TAL"/>
              <w:keepNext w:val="0"/>
            </w:pPr>
            <w:r w:rsidRPr="003D4ABF">
              <w:t>Threshold Values</w:t>
            </w:r>
          </w:p>
          <w:p w14:paraId="06E4E91B" w14:textId="77777777" w:rsidR="009B21D1" w:rsidRPr="003D4ABF" w:rsidRDefault="009B21D1" w:rsidP="00067B31">
            <w:pPr>
              <w:pStyle w:val="TAL"/>
              <w:keepNext w:val="0"/>
            </w:pPr>
            <w:r>
              <w:rPr>
                <w:szCs w:val="18"/>
              </w:rPr>
              <w:t>(NOTE 30)</w:t>
            </w:r>
          </w:p>
        </w:tc>
        <w:tc>
          <w:tcPr>
            <w:tcW w:w="2912" w:type="dxa"/>
          </w:tcPr>
          <w:p w14:paraId="16CF6304" w14:textId="77777777" w:rsidR="009B21D1" w:rsidRPr="003D4ABF" w:rsidRDefault="009B21D1" w:rsidP="00067B31">
            <w:pPr>
              <w:pStyle w:val="TAL"/>
              <w:keepNext w:val="0"/>
              <w:rPr>
                <w:lang w:eastAsia="ja-JP"/>
              </w:rPr>
            </w:pPr>
            <w:r w:rsidRPr="003D4ABF">
              <w:rPr>
                <w:lang w:eastAsia="ja-JP"/>
              </w:rPr>
              <w:t>A Maximum RTT or a Maximum Packet Loss Rate or both.</w:t>
            </w:r>
          </w:p>
        </w:tc>
        <w:tc>
          <w:tcPr>
            <w:tcW w:w="1364" w:type="dxa"/>
          </w:tcPr>
          <w:p w14:paraId="2D1643E5" w14:textId="77777777" w:rsidR="009B21D1" w:rsidRPr="003D4ABF" w:rsidRDefault="009B21D1" w:rsidP="00067B31">
            <w:pPr>
              <w:pStyle w:val="TAL"/>
              <w:keepNext w:val="0"/>
              <w:rPr>
                <w:szCs w:val="18"/>
              </w:rPr>
            </w:pPr>
          </w:p>
        </w:tc>
        <w:tc>
          <w:tcPr>
            <w:tcW w:w="1748" w:type="dxa"/>
          </w:tcPr>
          <w:p w14:paraId="4A376332" w14:textId="77777777" w:rsidR="009B21D1" w:rsidRPr="003D4ABF" w:rsidRDefault="009B21D1" w:rsidP="00067B31">
            <w:pPr>
              <w:pStyle w:val="TAL"/>
              <w:keepNext w:val="0"/>
            </w:pPr>
            <w:r w:rsidRPr="003D4ABF">
              <w:t>Yes</w:t>
            </w:r>
          </w:p>
        </w:tc>
        <w:tc>
          <w:tcPr>
            <w:tcW w:w="1627" w:type="dxa"/>
          </w:tcPr>
          <w:p w14:paraId="49E563CC" w14:textId="77777777" w:rsidR="009B21D1" w:rsidRPr="003D4ABF" w:rsidRDefault="009B21D1" w:rsidP="00067B31">
            <w:pPr>
              <w:pStyle w:val="TAL"/>
              <w:keepNext w:val="0"/>
            </w:pPr>
            <w:r w:rsidRPr="003D4ABF">
              <w:t>New</w:t>
            </w:r>
          </w:p>
        </w:tc>
      </w:tr>
      <w:tr w:rsidR="009B21D1" w:rsidRPr="003D4ABF" w14:paraId="3F1FC242" w14:textId="77777777" w:rsidTr="00B57AD9">
        <w:trPr>
          <w:cantSplit/>
        </w:trPr>
        <w:tc>
          <w:tcPr>
            <w:tcW w:w="1980" w:type="dxa"/>
          </w:tcPr>
          <w:p w14:paraId="26478A41" w14:textId="77777777" w:rsidR="009B21D1" w:rsidRDefault="009B21D1" w:rsidP="00067B31">
            <w:pPr>
              <w:pStyle w:val="TAL"/>
              <w:keepNext w:val="0"/>
            </w:pPr>
            <w:r>
              <w:t>Transport Mode</w:t>
            </w:r>
          </w:p>
          <w:p w14:paraId="218FB3D6" w14:textId="77777777" w:rsidR="009B21D1" w:rsidRPr="003D4ABF" w:rsidRDefault="009B21D1" w:rsidP="00067B31">
            <w:pPr>
              <w:pStyle w:val="TAL"/>
              <w:keepNext w:val="0"/>
            </w:pPr>
            <w:r>
              <w:t>(NOTE 33)</w:t>
            </w:r>
          </w:p>
        </w:tc>
        <w:tc>
          <w:tcPr>
            <w:tcW w:w="2912" w:type="dxa"/>
          </w:tcPr>
          <w:p w14:paraId="20F2E0E6" w14:textId="77777777" w:rsidR="009B21D1" w:rsidRPr="003D4ABF" w:rsidRDefault="009B21D1" w:rsidP="00067B31">
            <w:pPr>
              <w:pStyle w:val="TAL"/>
              <w:keepNext w:val="0"/>
              <w:rPr>
                <w:lang w:eastAsia="ja-JP"/>
              </w:rPr>
            </w:pPr>
            <w:r>
              <w:rPr>
                <w:lang w:eastAsia="ja-JP"/>
              </w:rPr>
              <w:t>Indicates the transport mode that should be used for the matching traffic, as defined in TS 23.501 [2].</w:t>
            </w:r>
          </w:p>
        </w:tc>
        <w:tc>
          <w:tcPr>
            <w:tcW w:w="1364" w:type="dxa"/>
          </w:tcPr>
          <w:p w14:paraId="20AAAE53" w14:textId="77777777" w:rsidR="009B21D1" w:rsidRPr="003D4ABF" w:rsidRDefault="009B21D1" w:rsidP="00067B31">
            <w:pPr>
              <w:pStyle w:val="TAL"/>
              <w:keepNext w:val="0"/>
              <w:rPr>
                <w:szCs w:val="18"/>
              </w:rPr>
            </w:pPr>
          </w:p>
        </w:tc>
        <w:tc>
          <w:tcPr>
            <w:tcW w:w="1748" w:type="dxa"/>
          </w:tcPr>
          <w:p w14:paraId="4EEE66AA" w14:textId="77777777" w:rsidR="009B21D1" w:rsidRPr="003D4ABF" w:rsidRDefault="009B21D1" w:rsidP="00067B31">
            <w:pPr>
              <w:pStyle w:val="TAL"/>
              <w:keepNext w:val="0"/>
            </w:pPr>
            <w:r w:rsidRPr="003D4ABF">
              <w:t>Yes</w:t>
            </w:r>
          </w:p>
        </w:tc>
        <w:tc>
          <w:tcPr>
            <w:tcW w:w="1627" w:type="dxa"/>
          </w:tcPr>
          <w:p w14:paraId="2AE570A9" w14:textId="77777777" w:rsidR="009B21D1" w:rsidRPr="003D4ABF" w:rsidRDefault="009B21D1" w:rsidP="00067B31">
            <w:pPr>
              <w:pStyle w:val="TAL"/>
              <w:keepNext w:val="0"/>
            </w:pPr>
            <w:r w:rsidRPr="003D4ABF">
              <w:t>New</w:t>
            </w:r>
          </w:p>
        </w:tc>
      </w:tr>
      <w:tr w:rsidR="009B21D1" w:rsidRPr="003D4ABF" w14:paraId="770E150C" w14:textId="77777777" w:rsidTr="00B57AD9">
        <w:trPr>
          <w:cantSplit/>
        </w:trPr>
        <w:tc>
          <w:tcPr>
            <w:tcW w:w="1980" w:type="dxa"/>
          </w:tcPr>
          <w:p w14:paraId="406C4707" w14:textId="77777777" w:rsidR="009B21D1" w:rsidRPr="003D4ABF" w:rsidRDefault="009B21D1" w:rsidP="00067B31">
            <w:pPr>
              <w:pStyle w:val="TAL"/>
              <w:keepNext w:val="0"/>
            </w:pPr>
            <w:r w:rsidRPr="003D4ABF">
              <w:t>Charging key for Non-3GPP access</w:t>
            </w:r>
          </w:p>
          <w:p w14:paraId="14EDA459" w14:textId="77777777" w:rsidR="009B21D1" w:rsidRPr="003D4ABF" w:rsidRDefault="009B21D1" w:rsidP="00067B31">
            <w:pPr>
              <w:pStyle w:val="TAL"/>
              <w:keepNext w:val="0"/>
            </w:pPr>
            <w:r w:rsidRPr="003D4ABF">
              <w:t>(NOTE 22)</w:t>
            </w:r>
          </w:p>
        </w:tc>
        <w:tc>
          <w:tcPr>
            <w:tcW w:w="2912" w:type="dxa"/>
          </w:tcPr>
          <w:p w14:paraId="7BC6A4C6" w14:textId="77777777" w:rsidR="009B21D1" w:rsidRPr="003D4ABF" w:rsidRDefault="009B21D1" w:rsidP="00067B31">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EAC33D9" w14:textId="77777777" w:rsidR="009B21D1" w:rsidRPr="003D4ABF" w:rsidRDefault="009B21D1" w:rsidP="00067B31">
            <w:pPr>
              <w:pStyle w:val="TAL"/>
              <w:keepNext w:val="0"/>
              <w:rPr>
                <w:szCs w:val="18"/>
              </w:rPr>
            </w:pPr>
          </w:p>
        </w:tc>
        <w:tc>
          <w:tcPr>
            <w:tcW w:w="1748" w:type="dxa"/>
          </w:tcPr>
          <w:p w14:paraId="7F4DBF4E" w14:textId="77777777" w:rsidR="009B21D1" w:rsidRPr="003D4ABF" w:rsidRDefault="009B21D1" w:rsidP="00067B31">
            <w:pPr>
              <w:pStyle w:val="TAL"/>
              <w:keepNext w:val="0"/>
            </w:pPr>
            <w:r w:rsidRPr="003D4ABF">
              <w:t>Yes</w:t>
            </w:r>
          </w:p>
        </w:tc>
        <w:tc>
          <w:tcPr>
            <w:tcW w:w="1627" w:type="dxa"/>
          </w:tcPr>
          <w:p w14:paraId="64B10B5F" w14:textId="77777777" w:rsidR="009B21D1" w:rsidRPr="003D4ABF" w:rsidRDefault="009B21D1" w:rsidP="00067B31">
            <w:pPr>
              <w:pStyle w:val="TAL"/>
              <w:keepNext w:val="0"/>
            </w:pPr>
            <w:r w:rsidRPr="003D4ABF">
              <w:t>New</w:t>
            </w:r>
          </w:p>
        </w:tc>
      </w:tr>
      <w:tr w:rsidR="009B21D1" w:rsidRPr="003D4ABF" w14:paraId="556A310F" w14:textId="77777777" w:rsidTr="00B57AD9">
        <w:trPr>
          <w:cantSplit/>
        </w:trPr>
        <w:tc>
          <w:tcPr>
            <w:tcW w:w="1980" w:type="dxa"/>
          </w:tcPr>
          <w:p w14:paraId="724A6FE2" w14:textId="77777777" w:rsidR="009B21D1" w:rsidRPr="003D4ABF" w:rsidRDefault="009B21D1" w:rsidP="00067B31">
            <w:pPr>
              <w:pStyle w:val="TAL"/>
              <w:keepNext w:val="0"/>
            </w:pPr>
            <w:r w:rsidRPr="003D4ABF">
              <w:t>Monitoring key for Non-3GPP access</w:t>
            </w:r>
          </w:p>
          <w:p w14:paraId="2CB31B20" w14:textId="77777777" w:rsidR="009B21D1" w:rsidRPr="003D4ABF" w:rsidRDefault="009B21D1" w:rsidP="00067B31">
            <w:pPr>
              <w:pStyle w:val="TAL"/>
              <w:keepNext w:val="0"/>
            </w:pPr>
            <w:r w:rsidRPr="003D4ABF">
              <w:t>(NOTE 23)</w:t>
            </w:r>
          </w:p>
        </w:tc>
        <w:tc>
          <w:tcPr>
            <w:tcW w:w="2912" w:type="dxa"/>
          </w:tcPr>
          <w:p w14:paraId="6E24755C" w14:textId="77777777" w:rsidR="009B21D1" w:rsidRPr="003D4ABF" w:rsidRDefault="009B21D1" w:rsidP="00067B31">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7B7495B" w14:textId="77777777" w:rsidR="009B21D1" w:rsidRPr="003D4ABF" w:rsidRDefault="009B21D1" w:rsidP="00067B31">
            <w:pPr>
              <w:pStyle w:val="TAL"/>
              <w:keepNext w:val="0"/>
              <w:rPr>
                <w:szCs w:val="18"/>
              </w:rPr>
            </w:pPr>
          </w:p>
        </w:tc>
        <w:tc>
          <w:tcPr>
            <w:tcW w:w="1748" w:type="dxa"/>
          </w:tcPr>
          <w:p w14:paraId="1D85D026" w14:textId="77777777" w:rsidR="009B21D1" w:rsidRPr="003D4ABF" w:rsidRDefault="009B21D1" w:rsidP="00067B31">
            <w:pPr>
              <w:pStyle w:val="TAL"/>
              <w:keepNext w:val="0"/>
            </w:pPr>
            <w:r w:rsidRPr="003D4ABF">
              <w:t>Yes</w:t>
            </w:r>
          </w:p>
        </w:tc>
        <w:tc>
          <w:tcPr>
            <w:tcW w:w="1627" w:type="dxa"/>
          </w:tcPr>
          <w:p w14:paraId="318EFC1A" w14:textId="77777777" w:rsidR="009B21D1" w:rsidRPr="003D4ABF" w:rsidRDefault="009B21D1" w:rsidP="00067B31">
            <w:pPr>
              <w:pStyle w:val="TAL"/>
              <w:keepNext w:val="0"/>
            </w:pPr>
            <w:r w:rsidRPr="003D4ABF">
              <w:t>New</w:t>
            </w:r>
          </w:p>
        </w:tc>
      </w:tr>
      <w:tr w:rsidR="009B21D1" w:rsidRPr="003D4ABF" w14:paraId="62EE1364" w14:textId="77777777" w:rsidTr="00B57AD9">
        <w:trPr>
          <w:cantSplit/>
        </w:trPr>
        <w:tc>
          <w:tcPr>
            <w:tcW w:w="1980" w:type="dxa"/>
          </w:tcPr>
          <w:p w14:paraId="65E8EE74" w14:textId="77777777" w:rsidR="009B21D1" w:rsidRPr="003D4ABF" w:rsidRDefault="009B21D1" w:rsidP="00067B31">
            <w:pPr>
              <w:pStyle w:val="TAL"/>
              <w:keepNext w:val="0"/>
              <w:rPr>
                <w:b/>
              </w:rPr>
            </w:pPr>
            <w:r w:rsidRPr="003D4ABF">
              <w:rPr>
                <w:b/>
              </w:rPr>
              <w:t>QoS Monitoring</w:t>
            </w:r>
          </w:p>
        </w:tc>
        <w:tc>
          <w:tcPr>
            <w:tcW w:w="2912" w:type="dxa"/>
          </w:tcPr>
          <w:p w14:paraId="3410C876" w14:textId="77777777" w:rsidR="009B21D1" w:rsidRPr="003D4ABF" w:rsidRDefault="009B21D1" w:rsidP="00067B31">
            <w:pPr>
              <w:pStyle w:val="TAL"/>
              <w:keepNext w:val="0"/>
              <w:rPr>
                <w:i/>
                <w:lang w:eastAsia="ja-JP"/>
              </w:rPr>
            </w:pPr>
            <w:r w:rsidRPr="003D4ABF">
              <w:rPr>
                <w:i/>
                <w:lang w:eastAsia="ja-JP"/>
              </w:rPr>
              <w:t>This part describes PCC rule information related with QoS Monitoring.</w:t>
            </w:r>
          </w:p>
        </w:tc>
        <w:tc>
          <w:tcPr>
            <w:tcW w:w="1364" w:type="dxa"/>
          </w:tcPr>
          <w:p w14:paraId="02E71510" w14:textId="77777777" w:rsidR="009B21D1" w:rsidRPr="003D4ABF" w:rsidRDefault="009B21D1" w:rsidP="00067B31">
            <w:pPr>
              <w:pStyle w:val="TAL"/>
              <w:keepNext w:val="0"/>
              <w:rPr>
                <w:szCs w:val="18"/>
              </w:rPr>
            </w:pPr>
          </w:p>
        </w:tc>
        <w:tc>
          <w:tcPr>
            <w:tcW w:w="1748" w:type="dxa"/>
          </w:tcPr>
          <w:p w14:paraId="761FB125" w14:textId="77777777" w:rsidR="009B21D1" w:rsidRPr="003D4ABF" w:rsidRDefault="009B21D1" w:rsidP="00067B31">
            <w:pPr>
              <w:pStyle w:val="TAL"/>
              <w:keepNext w:val="0"/>
            </w:pPr>
          </w:p>
        </w:tc>
        <w:tc>
          <w:tcPr>
            <w:tcW w:w="1627" w:type="dxa"/>
          </w:tcPr>
          <w:p w14:paraId="38DBCA56" w14:textId="77777777" w:rsidR="009B21D1" w:rsidRPr="003D4ABF" w:rsidRDefault="009B21D1" w:rsidP="00067B31">
            <w:pPr>
              <w:pStyle w:val="TAL"/>
              <w:keepNext w:val="0"/>
            </w:pPr>
          </w:p>
        </w:tc>
      </w:tr>
      <w:tr w:rsidR="009B21D1" w:rsidRPr="003D4ABF" w14:paraId="2F990934" w14:textId="77777777" w:rsidTr="00B57AD9">
        <w:trPr>
          <w:cantSplit/>
        </w:trPr>
        <w:tc>
          <w:tcPr>
            <w:tcW w:w="1980" w:type="dxa"/>
          </w:tcPr>
          <w:p w14:paraId="626ACE79" w14:textId="77777777" w:rsidR="009B21D1" w:rsidRPr="003D4ABF" w:rsidRDefault="009B21D1" w:rsidP="00067B31">
            <w:pPr>
              <w:pStyle w:val="TAL"/>
              <w:keepNext w:val="0"/>
            </w:pPr>
            <w:r w:rsidRPr="003D4ABF">
              <w:t>QoS</w:t>
            </w:r>
            <w:r>
              <w:t xml:space="preserve"> Monitoring</w:t>
            </w:r>
            <w:r w:rsidRPr="003D4ABF">
              <w:t xml:space="preserve"> parameter(s)</w:t>
            </w:r>
          </w:p>
        </w:tc>
        <w:tc>
          <w:tcPr>
            <w:tcW w:w="2912" w:type="dxa"/>
          </w:tcPr>
          <w:p w14:paraId="367FEE6B" w14:textId="77777777" w:rsidR="009B21D1" w:rsidRPr="003D4ABF" w:rsidRDefault="009B21D1" w:rsidP="00067B31">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4EA5F60" w14:textId="77777777" w:rsidR="009B21D1" w:rsidRPr="003D4ABF" w:rsidRDefault="009B21D1" w:rsidP="00067B31">
            <w:pPr>
              <w:pStyle w:val="TAL"/>
              <w:keepNext w:val="0"/>
              <w:rPr>
                <w:szCs w:val="18"/>
              </w:rPr>
            </w:pPr>
          </w:p>
        </w:tc>
        <w:tc>
          <w:tcPr>
            <w:tcW w:w="1748" w:type="dxa"/>
          </w:tcPr>
          <w:p w14:paraId="0E59E448" w14:textId="77777777" w:rsidR="009B21D1" w:rsidRPr="003D4ABF" w:rsidRDefault="009B21D1" w:rsidP="00067B31">
            <w:pPr>
              <w:pStyle w:val="TAL"/>
              <w:keepNext w:val="0"/>
            </w:pPr>
            <w:r w:rsidRPr="003D4ABF">
              <w:t>Yes</w:t>
            </w:r>
          </w:p>
        </w:tc>
        <w:tc>
          <w:tcPr>
            <w:tcW w:w="1627" w:type="dxa"/>
          </w:tcPr>
          <w:p w14:paraId="2997620B" w14:textId="77777777" w:rsidR="009B21D1" w:rsidRPr="003D4ABF" w:rsidRDefault="009B21D1" w:rsidP="00067B31">
            <w:pPr>
              <w:pStyle w:val="TAL"/>
              <w:keepNext w:val="0"/>
            </w:pPr>
            <w:r w:rsidRPr="003D4ABF">
              <w:t>Added</w:t>
            </w:r>
          </w:p>
        </w:tc>
      </w:tr>
      <w:tr w:rsidR="009B21D1" w:rsidRPr="003D4ABF" w14:paraId="6EF3CBDA" w14:textId="77777777" w:rsidTr="00B57AD9">
        <w:trPr>
          <w:cantSplit/>
        </w:trPr>
        <w:tc>
          <w:tcPr>
            <w:tcW w:w="1980" w:type="dxa"/>
          </w:tcPr>
          <w:p w14:paraId="1D02D520" w14:textId="77777777" w:rsidR="009B21D1" w:rsidRPr="003D4ABF" w:rsidRDefault="009B21D1" w:rsidP="00067B31">
            <w:pPr>
              <w:pStyle w:val="TAL"/>
              <w:keepNext w:val="0"/>
            </w:pPr>
            <w:r w:rsidRPr="003D4ABF">
              <w:t>Reporting frequency</w:t>
            </w:r>
          </w:p>
        </w:tc>
        <w:tc>
          <w:tcPr>
            <w:tcW w:w="2912" w:type="dxa"/>
          </w:tcPr>
          <w:p w14:paraId="10B7002C" w14:textId="77777777" w:rsidR="009B21D1" w:rsidRPr="003D4ABF" w:rsidRDefault="009B21D1" w:rsidP="00067B31">
            <w:pPr>
              <w:pStyle w:val="TAL"/>
              <w:keepNext w:val="0"/>
              <w:rPr>
                <w:lang w:eastAsia="ja-JP"/>
              </w:rPr>
            </w:pPr>
            <w:r w:rsidRPr="003D4ABF">
              <w:rPr>
                <w:lang w:eastAsia="ja-JP"/>
              </w:rPr>
              <w:t>Defines the frequency for the reporting, such as event triggered, periodic.</w:t>
            </w:r>
          </w:p>
        </w:tc>
        <w:tc>
          <w:tcPr>
            <w:tcW w:w="1364" w:type="dxa"/>
          </w:tcPr>
          <w:p w14:paraId="578E5FC4" w14:textId="77777777" w:rsidR="009B21D1" w:rsidRPr="003D4ABF" w:rsidRDefault="009B21D1" w:rsidP="00067B31">
            <w:pPr>
              <w:pStyle w:val="TAL"/>
              <w:keepNext w:val="0"/>
              <w:rPr>
                <w:szCs w:val="18"/>
              </w:rPr>
            </w:pPr>
          </w:p>
        </w:tc>
        <w:tc>
          <w:tcPr>
            <w:tcW w:w="1748" w:type="dxa"/>
          </w:tcPr>
          <w:p w14:paraId="0BFCBC7F" w14:textId="77777777" w:rsidR="009B21D1" w:rsidRPr="003D4ABF" w:rsidRDefault="009B21D1" w:rsidP="00067B31">
            <w:pPr>
              <w:pStyle w:val="TAL"/>
              <w:keepNext w:val="0"/>
            </w:pPr>
            <w:r w:rsidRPr="003D4ABF">
              <w:t>Yes</w:t>
            </w:r>
          </w:p>
        </w:tc>
        <w:tc>
          <w:tcPr>
            <w:tcW w:w="1627" w:type="dxa"/>
          </w:tcPr>
          <w:p w14:paraId="79D802E4" w14:textId="77777777" w:rsidR="009B21D1" w:rsidRPr="003D4ABF" w:rsidRDefault="009B21D1" w:rsidP="00067B31">
            <w:pPr>
              <w:pStyle w:val="TAL"/>
              <w:keepNext w:val="0"/>
            </w:pPr>
            <w:r w:rsidRPr="003D4ABF">
              <w:t>Added</w:t>
            </w:r>
          </w:p>
        </w:tc>
      </w:tr>
      <w:tr w:rsidR="009B21D1" w:rsidRPr="003D4ABF" w14:paraId="4CADCC67" w14:textId="77777777" w:rsidTr="00B57AD9">
        <w:trPr>
          <w:cantSplit/>
        </w:trPr>
        <w:tc>
          <w:tcPr>
            <w:tcW w:w="1980" w:type="dxa"/>
          </w:tcPr>
          <w:p w14:paraId="19E0611C" w14:textId="77777777" w:rsidR="009B21D1" w:rsidRPr="003D4ABF" w:rsidRDefault="009B21D1" w:rsidP="00067B31">
            <w:pPr>
              <w:pStyle w:val="TAL"/>
              <w:keepNext w:val="0"/>
            </w:pPr>
            <w:r w:rsidRPr="003D4ABF">
              <w:lastRenderedPageBreak/>
              <w:t>Target of reporting</w:t>
            </w:r>
          </w:p>
        </w:tc>
        <w:tc>
          <w:tcPr>
            <w:tcW w:w="2912" w:type="dxa"/>
          </w:tcPr>
          <w:p w14:paraId="4FFA2CD6" w14:textId="77777777" w:rsidR="009B21D1" w:rsidRPr="003D4ABF" w:rsidRDefault="009B21D1" w:rsidP="00067B31">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B96FA63" w14:textId="77777777" w:rsidR="009B21D1" w:rsidRPr="003D4ABF" w:rsidRDefault="009B21D1" w:rsidP="00067B31">
            <w:pPr>
              <w:pStyle w:val="TAL"/>
              <w:keepNext w:val="0"/>
              <w:rPr>
                <w:szCs w:val="18"/>
              </w:rPr>
            </w:pPr>
          </w:p>
        </w:tc>
        <w:tc>
          <w:tcPr>
            <w:tcW w:w="1748" w:type="dxa"/>
          </w:tcPr>
          <w:p w14:paraId="7A109056" w14:textId="77777777" w:rsidR="009B21D1" w:rsidRPr="003D4ABF" w:rsidRDefault="009B21D1" w:rsidP="00067B31">
            <w:pPr>
              <w:pStyle w:val="TAL"/>
              <w:keepNext w:val="0"/>
            </w:pPr>
            <w:r w:rsidRPr="003D4ABF">
              <w:t>Yes</w:t>
            </w:r>
          </w:p>
        </w:tc>
        <w:tc>
          <w:tcPr>
            <w:tcW w:w="1627" w:type="dxa"/>
          </w:tcPr>
          <w:p w14:paraId="687E346B" w14:textId="77777777" w:rsidR="009B21D1" w:rsidRPr="003D4ABF" w:rsidRDefault="009B21D1" w:rsidP="00067B31">
            <w:pPr>
              <w:pStyle w:val="TAL"/>
              <w:keepNext w:val="0"/>
            </w:pPr>
            <w:r w:rsidRPr="003D4ABF">
              <w:t>Added</w:t>
            </w:r>
          </w:p>
        </w:tc>
      </w:tr>
      <w:tr w:rsidR="009B21D1" w:rsidRPr="003D4ABF" w14:paraId="28F65BC2" w14:textId="77777777" w:rsidTr="00B57AD9">
        <w:trPr>
          <w:cantSplit/>
        </w:trPr>
        <w:tc>
          <w:tcPr>
            <w:tcW w:w="1980" w:type="dxa"/>
          </w:tcPr>
          <w:p w14:paraId="42877BF6" w14:textId="77777777" w:rsidR="009B21D1" w:rsidRPr="003D4ABF" w:rsidRDefault="009B21D1" w:rsidP="00067B31">
            <w:pPr>
              <w:pStyle w:val="TAL"/>
              <w:keepNext w:val="0"/>
            </w:pPr>
            <w:r w:rsidRPr="003D4ABF">
              <w:t>Indication of direct event notification</w:t>
            </w:r>
          </w:p>
        </w:tc>
        <w:tc>
          <w:tcPr>
            <w:tcW w:w="2912" w:type="dxa"/>
          </w:tcPr>
          <w:p w14:paraId="62AB5F76" w14:textId="77777777" w:rsidR="009B21D1" w:rsidRPr="003D4ABF" w:rsidRDefault="009B21D1" w:rsidP="00067B31">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37A1C90" w14:textId="77777777" w:rsidR="009B21D1" w:rsidRPr="003D4ABF" w:rsidRDefault="009B21D1" w:rsidP="00067B31">
            <w:pPr>
              <w:pStyle w:val="TAL"/>
              <w:keepNext w:val="0"/>
              <w:rPr>
                <w:szCs w:val="18"/>
              </w:rPr>
            </w:pPr>
          </w:p>
        </w:tc>
        <w:tc>
          <w:tcPr>
            <w:tcW w:w="1748" w:type="dxa"/>
          </w:tcPr>
          <w:p w14:paraId="5EA6B353" w14:textId="77777777" w:rsidR="009B21D1" w:rsidRPr="003D4ABF" w:rsidRDefault="009B21D1" w:rsidP="00067B31">
            <w:pPr>
              <w:pStyle w:val="TAL"/>
              <w:keepNext w:val="0"/>
            </w:pPr>
            <w:r w:rsidRPr="003D4ABF">
              <w:t>Yes</w:t>
            </w:r>
          </w:p>
        </w:tc>
        <w:tc>
          <w:tcPr>
            <w:tcW w:w="1627" w:type="dxa"/>
          </w:tcPr>
          <w:p w14:paraId="3C3A7063" w14:textId="77777777" w:rsidR="009B21D1" w:rsidRPr="003D4ABF" w:rsidRDefault="009B21D1" w:rsidP="00067B31">
            <w:pPr>
              <w:pStyle w:val="TAL"/>
              <w:keepNext w:val="0"/>
            </w:pPr>
            <w:r w:rsidRPr="003D4ABF">
              <w:t>Added</w:t>
            </w:r>
          </w:p>
        </w:tc>
      </w:tr>
      <w:tr w:rsidR="009B21D1" w:rsidRPr="003D4ABF" w14:paraId="515F3B05" w14:textId="77777777" w:rsidTr="00B57AD9">
        <w:trPr>
          <w:cantSplit/>
        </w:trPr>
        <w:tc>
          <w:tcPr>
            <w:tcW w:w="1980" w:type="dxa"/>
          </w:tcPr>
          <w:p w14:paraId="0E2AFA7F" w14:textId="77777777" w:rsidR="009B21D1" w:rsidRPr="003D4ABF" w:rsidRDefault="009B21D1" w:rsidP="00067B31">
            <w:pPr>
              <w:pStyle w:val="TAL"/>
              <w:keepNext w:val="0"/>
              <w:rPr>
                <w:b/>
              </w:rPr>
            </w:pPr>
            <w:proofErr w:type="spellStart"/>
            <w:r>
              <w:rPr>
                <w:b/>
              </w:rPr>
              <w:t>DataCollection_ApplicationIdentifier</w:t>
            </w:r>
            <w:proofErr w:type="spellEnd"/>
          </w:p>
        </w:tc>
        <w:tc>
          <w:tcPr>
            <w:tcW w:w="2912" w:type="dxa"/>
          </w:tcPr>
          <w:p w14:paraId="21D88586" w14:textId="77777777" w:rsidR="009B21D1" w:rsidRPr="0086681B" w:rsidRDefault="009B21D1" w:rsidP="00067B31">
            <w:pPr>
              <w:pStyle w:val="TAL"/>
              <w:keepNext w:val="0"/>
            </w:pPr>
            <w:r>
              <w:t>Identifier used in SMF to decide whether this PCC Rule corresponds to an event exposure subscription (see clause 4.15.4.5.1 of TS 23.502 [3]).</w:t>
            </w:r>
          </w:p>
        </w:tc>
        <w:tc>
          <w:tcPr>
            <w:tcW w:w="1364" w:type="dxa"/>
          </w:tcPr>
          <w:p w14:paraId="0A871FAE" w14:textId="77777777" w:rsidR="009B21D1" w:rsidRPr="003D4ABF" w:rsidRDefault="009B21D1" w:rsidP="00067B31">
            <w:pPr>
              <w:pStyle w:val="TAL"/>
              <w:keepNext w:val="0"/>
              <w:rPr>
                <w:szCs w:val="18"/>
              </w:rPr>
            </w:pPr>
          </w:p>
        </w:tc>
        <w:tc>
          <w:tcPr>
            <w:tcW w:w="1748" w:type="dxa"/>
          </w:tcPr>
          <w:p w14:paraId="7CD6F9F3" w14:textId="77777777" w:rsidR="009B21D1" w:rsidRPr="003D4ABF" w:rsidRDefault="009B21D1" w:rsidP="00067B31">
            <w:pPr>
              <w:pStyle w:val="TAL"/>
              <w:keepNext w:val="0"/>
            </w:pPr>
            <w:r w:rsidRPr="003D4ABF">
              <w:t>No</w:t>
            </w:r>
          </w:p>
        </w:tc>
        <w:tc>
          <w:tcPr>
            <w:tcW w:w="1627" w:type="dxa"/>
          </w:tcPr>
          <w:p w14:paraId="5E3FD1C4" w14:textId="77777777" w:rsidR="009B21D1" w:rsidRPr="003D4ABF" w:rsidRDefault="009B21D1" w:rsidP="00067B31">
            <w:pPr>
              <w:pStyle w:val="TAL"/>
              <w:keepNext w:val="0"/>
            </w:pPr>
            <w:r w:rsidRPr="003D4ABF">
              <w:t>Added</w:t>
            </w:r>
          </w:p>
        </w:tc>
      </w:tr>
      <w:tr w:rsidR="009B21D1" w:rsidRPr="003D4ABF" w14:paraId="176950BD" w14:textId="77777777" w:rsidTr="00B57AD9">
        <w:trPr>
          <w:cantSplit/>
        </w:trPr>
        <w:tc>
          <w:tcPr>
            <w:tcW w:w="1980" w:type="dxa"/>
          </w:tcPr>
          <w:p w14:paraId="4D682175" w14:textId="77777777" w:rsidR="009B21D1" w:rsidRPr="003D4ABF" w:rsidRDefault="009B21D1" w:rsidP="00067B31">
            <w:pPr>
              <w:pStyle w:val="TAL"/>
              <w:keepNext w:val="0"/>
              <w:rPr>
                <w:b/>
              </w:rPr>
            </w:pPr>
            <w:r w:rsidRPr="003D4ABF">
              <w:rPr>
                <w:b/>
              </w:rPr>
              <w:t>Alternative QoS Parameter Sets</w:t>
            </w:r>
          </w:p>
          <w:p w14:paraId="2ED85BE6" w14:textId="77777777" w:rsidR="009B21D1" w:rsidRPr="003D4ABF" w:rsidRDefault="009B21D1" w:rsidP="00067B31">
            <w:pPr>
              <w:pStyle w:val="TAL"/>
              <w:keepNext w:val="0"/>
              <w:rPr>
                <w:b/>
              </w:rPr>
            </w:pPr>
            <w:r w:rsidRPr="003D4ABF">
              <w:rPr>
                <w:b/>
              </w:rPr>
              <w:t>(NOTE 24)</w:t>
            </w:r>
          </w:p>
          <w:p w14:paraId="3D4A4A97" w14:textId="77777777" w:rsidR="009B21D1" w:rsidRPr="003D4ABF" w:rsidRDefault="009B21D1" w:rsidP="00067B31">
            <w:pPr>
              <w:pStyle w:val="TAL"/>
              <w:keepNext w:val="0"/>
              <w:rPr>
                <w:b/>
              </w:rPr>
            </w:pPr>
            <w:r w:rsidRPr="003D4ABF">
              <w:rPr>
                <w:b/>
              </w:rPr>
              <w:t>(NOTE 26)</w:t>
            </w:r>
          </w:p>
        </w:tc>
        <w:tc>
          <w:tcPr>
            <w:tcW w:w="2912" w:type="dxa"/>
          </w:tcPr>
          <w:p w14:paraId="661C59FF" w14:textId="77777777" w:rsidR="009B21D1" w:rsidRPr="003D4ABF" w:rsidRDefault="009B21D1" w:rsidP="00067B31">
            <w:pPr>
              <w:pStyle w:val="TAL"/>
              <w:keepNext w:val="0"/>
              <w:rPr>
                <w:i/>
                <w:lang w:eastAsia="ja-JP"/>
              </w:rPr>
            </w:pPr>
            <w:r w:rsidRPr="003D4ABF">
              <w:rPr>
                <w:i/>
                <w:lang w:eastAsia="ja-JP"/>
              </w:rPr>
              <w:t>This part defines Alternative QoS Parameter Sets for the service data flow.</w:t>
            </w:r>
          </w:p>
        </w:tc>
        <w:tc>
          <w:tcPr>
            <w:tcW w:w="1364" w:type="dxa"/>
          </w:tcPr>
          <w:p w14:paraId="68B56EFD" w14:textId="77777777" w:rsidR="009B21D1" w:rsidRPr="003D4ABF" w:rsidRDefault="009B21D1" w:rsidP="00067B31">
            <w:pPr>
              <w:pStyle w:val="TAL"/>
              <w:keepNext w:val="0"/>
              <w:rPr>
                <w:szCs w:val="18"/>
              </w:rPr>
            </w:pPr>
          </w:p>
        </w:tc>
        <w:tc>
          <w:tcPr>
            <w:tcW w:w="1748" w:type="dxa"/>
          </w:tcPr>
          <w:p w14:paraId="136FDA92" w14:textId="77777777" w:rsidR="009B21D1" w:rsidRPr="003D4ABF" w:rsidRDefault="009B21D1" w:rsidP="00067B31">
            <w:pPr>
              <w:pStyle w:val="TAL"/>
              <w:keepNext w:val="0"/>
            </w:pPr>
          </w:p>
        </w:tc>
        <w:tc>
          <w:tcPr>
            <w:tcW w:w="1627" w:type="dxa"/>
          </w:tcPr>
          <w:p w14:paraId="4520D3C7" w14:textId="77777777" w:rsidR="009B21D1" w:rsidRPr="003D4ABF" w:rsidRDefault="009B21D1" w:rsidP="00067B31">
            <w:pPr>
              <w:pStyle w:val="TAL"/>
              <w:keepNext w:val="0"/>
            </w:pPr>
          </w:p>
        </w:tc>
      </w:tr>
      <w:tr w:rsidR="009B21D1" w:rsidRPr="003D4ABF" w14:paraId="6EB9C1C5" w14:textId="77777777" w:rsidTr="00B57AD9">
        <w:trPr>
          <w:cantSplit/>
        </w:trPr>
        <w:tc>
          <w:tcPr>
            <w:tcW w:w="1980" w:type="dxa"/>
          </w:tcPr>
          <w:p w14:paraId="3E4B152A" w14:textId="77777777" w:rsidR="009B21D1" w:rsidRPr="003D4ABF" w:rsidRDefault="009B21D1" w:rsidP="00067B31">
            <w:pPr>
              <w:pStyle w:val="TAL"/>
              <w:keepNext w:val="0"/>
            </w:pPr>
            <w:r w:rsidRPr="003D4ABF">
              <w:t>Packet Delay Budget</w:t>
            </w:r>
          </w:p>
        </w:tc>
        <w:tc>
          <w:tcPr>
            <w:tcW w:w="2912" w:type="dxa"/>
          </w:tcPr>
          <w:p w14:paraId="6177B011" w14:textId="77777777" w:rsidR="009B21D1" w:rsidRPr="003D4ABF" w:rsidRDefault="009B21D1" w:rsidP="00067B31">
            <w:pPr>
              <w:pStyle w:val="TAL"/>
              <w:keepNext w:val="0"/>
              <w:rPr>
                <w:lang w:eastAsia="ja-JP"/>
              </w:rPr>
            </w:pPr>
            <w:r w:rsidRPr="003D4ABF">
              <w:rPr>
                <w:lang w:eastAsia="ja-JP"/>
              </w:rPr>
              <w:t>The Packet Delay Budget in this Alternative QoS Parameter Set.</w:t>
            </w:r>
          </w:p>
        </w:tc>
        <w:tc>
          <w:tcPr>
            <w:tcW w:w="1364" w:type="dxa"/>
          </w:tcPr>
          <w:p w14:paraId="47AA64C7" w14:textId="77777777" w:rsidR="009B21D1" w:rsidRPr="003D4ABF" w:rsidRDefault="009B21D1" w:rsidP="00067B31">
            <w:pPr>
              <w:pStyle w:val="TAL"/>
              <w:keepNext w:val="0"/>
              <w:rPr>
                <w:szCs w:val="18"/>
              </w:rPr>
            </w:pPr>
          </w:p>
        </w:tc>
        <w:tc>
          <w:tcPr>
            <w:tcW w:w="1748" w:type="dxa"/>
          </w:tcPr>
          <w:p w14:paraId="6EE8EFA5" w14:textId="77777777" w:rsidR="009B21D1" w:rsidRPr="003D4ABF" w:rsidRDefault="009B21D1" w:rsidP="00067B31">
            <w:pPr>
              <w:pStyle w:val="TAL"/>
              <w:keepNext w:val="0"/>
            </w:pPr>
            <w:r w:rsidRPr="003D4ABF">
              <w:t>Yes</w:t>
            </w:r>
          </w:p>
        </w:tc>
        <w:tc>
          <w:tcPr>
            <w:tcW w:w="1627" w:type="dxa"/>
          </w:tcPr>
          <w:p w14:paraId="793E8679" w14:textId="77777777" w:rsidR="009B21D1" w:rsidRPr="003D4ABF" w:rsidRDefault="009B21D1" w:rsidP="00067B31">
            <w:pPr>
              <w:pStyle w:val="TAL"/>
              <w:keepNext w:val="0"/>
            </w:pPr>
            <w:r w:rsidRPr="003D4ABF">
              <w:t>Added</w:t>
            </w:r>
          </w:p>
        </w:tc>
      </w:tr>
      <w:tr w:rsidR="009B21D1" w:rsidRPr="003D4ABF" w14:paraId="45DDA8DE" w14:textId="77777777" w:rsidTr="00B57AD9">
        <w:trPr>
          <w:cantSplit/>
        </w:trPr>
        <w:tc>
          <w:tcPr>
            <w:tcW w:w="1980" w:type="dxa"/>
          </w:tcPr>
          <w:p w14:paraId="674B9F78" w14:textId="77777777" w:rsidR="009B21D1" w:rsidRPr="003D4ABF" w:rsidRDefault="009B21D1" w:rsidP="00067B31">
            <w:pPr>
              <w:pStyle w:val="TAL"/>
              <w:keepNext w:val="0"/>
            </w:pPr>
            <w:r w:rsidRPr="003D4ABF">
              <w:t>Packet Error Rate</w:t>
            </w:r>
          </w:p>
        </w:tc>
        <w:tc>
          <w:tcPr>
            <w:tcW w:w="2912" w:type="dxa"/>
          </w:tcPr>
          <w:p w14:paraId="5B31B701" w14:textId="77777777" w:rsidR="009B21D1" w:rsidRPr="003D4ABF" w:rsidRDefault="009B21D1" w:rsidP="00067B31">
            <w:pPr>
              <w:pStyle w:val="TAL"/>
              <w:keepNext w:val="0"/>
              <w:rPr>
                <w:lang w:eastAsia="ja-JP"/>
              </w:rPr>
            </w:pPr>
            <w:r w:rsidRPr="003D4ABF">
              <w:rPr>
                <w:lang w:eastAsia="ja-JP"/>
              </w:rPr>
              <w:t>The Packet Error Rate in this Alternative QoS Parameter Set.</w:t>
            </w:r>
          </w:p>
        </w:tc>
        <w:tc>
          <w:tcPr>
            <w:tcW w:w="1364" w:type="dxa"/>
          </w:tcPr>
          <w:p w14:paraId="1D46773C" w14:textId="77777777" w:rsidR="009B21D1" w:rsidRPr="003D4ABF" w:rsidRDefault="009B21D1" w:rsidP="00067B31">
            <w:pPr>
              <w:pStyle w:val="TAL"/>
              <w:keepNext w:val="0"/>
              <w:rPr>
                <w:szCs w:val="18"/>
              </w:rPr>
            </w:pPr>
          </w:p>
        </w:tc>
        <w:tc>
          <w:tcPr>
            <w:tcW w:w="1748" w:type="dxa"/>
          </w:tcPr>
          <w:p w14:paraId="3358F26B" w14:textId="77777777" w:rsidR="009B21D1" w:rsidRPr="003D4ABF" w:rsidRDefault="009B21D1" w:rsidP="00067B31">
            <w:pPr>
              <w:pStyle w:val="TAL"/>
              <w:keepNext w:val="0"/>
            </w:pPr>
            <w:r w:rsidRPr="003D4ABF">
              <w:t>Yes</w:t>
            </w:r>
          </w:p>
        </w:tc>
        <w:tc>
          <w:tcPr>
            <w:tcW w:w="1627" w:type="dxa"/>
          </w:tcPr>
          <w:p w14:paraId="7658C07E" w14:textId="77777777" w:rsidR="009B21D1" w:rsidRPr="003D4ABF" w:rsidRDefault="009B21D1" w:rsidP="00067B31">
            <w:pPr>
              <w:pStyle w:val="TAL"/>
              <w:keepNext w:val="0"/>
            </w:pPr>
            <w:r w:rsidRPr="003D4ABF">
              <w:t>Added</w:t>
            </w:r>
          </w:p>
        </w:tc>
      </w:tr>
      <w:tr w:rsidR="009B21D1" w:rsidRPr="003D4ABF" w14:paraId="74D04AC6" w14:textId="77777777" w:rsidTr="00B57AD9">
        <w:trPr>
          <w:cantSplit/>
        </w:trPr>
        <w:tc>
          <w:tcPr>
            <w:tcW w:w="1980" w:type="dxa"/>
          </w:tcPr>
          <w:p w14:paraId="63A439AB" w14:textId="77777777" w:rsidR="009B21D1" w:rsidRPr="003D4ABF" w:rsidRDefault="009B21D1" w:rsidP="00067B31">
            <w:pPr>
              <w:pStyle w:val="TAL"/>
              <w:keepNext w:val="0"/>
            </w:pPr>
            <w:r w:rsidRPr="003D4ABF">
              <w:t>UL-guaranteed bitrate</w:t>
            </w:r>
          </w:p>
        </w:tc>
        <w:tc>
          <w:tcPr>
            <w:tcW w:w="2912" w:type="dxa"/>
          </w:tcPr>
          <w:p w14:paraId="2E4539FA" w14:textId="77777777" w:rsidR="009B21D1" w:rsidRPr="003D4ABF" w:rsidRDefault="009B21D1" w:rsidP="00067B31">
            <w:pPr>
              <w:pStyle w:val="TAL"/>
              <w:keepNext w:val="0"/>
              <w:rPr>
                <w:lang w:eastAsia="ja-JP"/>
              </w:rPr>
            </w:pPr>
            <w:r w:rsidRPr="003D4ABF">
              <w:rPr>
                <w:lang w:eastAsia="ja-JP"/>
              </w:rPr>
              <w:t>The uplink guaranteed bitrate in this Alternative QoS Parameter Set.</w:t>
            </w:r>
          </w:p>
        </w:tc>
        <w:tc>
          <w:tcPr>
            <w:tcW w:w="1364" w:type="dxa"/>
          </w:tcPr>
          <w:p w14:paraId="30CDF208" w14:textId="77777777" w:rsidR="009B21D1" w:rsidRPr="003D4ABF" w:rsidRDefault="009B21D1" w:rsidP="00067B31">
            <w:pPr>
              <w:pStyle w:val="TAL"/>
              <w:keepNext w:val="0"/>
              <w:rPr>
                <w:szCs w:val="18"/>
              </w:rPr>
            </w:pPr>
          </w:p>
        </w:tc>
        <w:tc>
          <w:tcPr>
            <w:tcW w:w="1748" w:type="dxa"/>
          </w:tcPr>
          <w:p w14:paraId="67CAD7F3" w14:textId="77777777" w:rsidR="009B21D1" w:rsidRPr="003D4ABF" w:rsidRDefault="009B21D1" w:rsidP="00067B31">
            <w:pPr>
              <w:pStyle w:val="TAL"/>
              <w:keepNext w:val="0"/>
            </w:pPr>
            <w:r w:rsidRPr="003D4ABF">
              <w:t>Yes</w:t>
            </w:r>
          </w:p>
        </w:tc>
        <w:tc>
          <w:tcPr>
            <w:tcW w:w="1627" w:type="dxa"/>
          </w:tcPr>
          <w:p w14:paraId="6BCB6436" w14:textId="77777777" w:rsidR="009B21D1" w:rsidRPr="003D4ABF" w:rsidRDefault="009B21D1" w:rsidP="00067B31">
            <w:pPr>
              <w:pStyle w:val="TAL"/>
              <w:keepNext w:val="0"/>
            </w:pPr>
            <w:r w:rsidRPr="003D4ABF">
              <w:t>Added</w:t>
            </w:r>
          </w:p>
        </w:tc>
      </w:tr>
      <w:tr w:rsidR="009B21D1" w:rsidRPr="003D4ABF" w14:paraId="5D94A562" w14:textId="77777777" w:rsidTr="00B57AD9">
        <w:trPr>
          <w:cantSplit/>
        </w:trPr>
        <w:tc>
          <w:tcPr>
            <w:tcW w:w="1980" w:type="dxa"/>
          </w:tcPr>
          <w:p w14:paraId="75D18224" w14:textId="77777777" w:rsidR="009B21D1" w:rsidRPr="003D4ABF" w:rsidRDefault="009B21D1" w:rsidP="00067B31">
            <w:pPr>
              <w:pStyle w:val="TAL"/>
              <w:keepNext w:val="0"/>
            </w:pPr>
            <w:r w:rsidRPr="003D4ABF">
              <w:t>DL-guaranteed bitrate</w:t>
            </w:r>
          </w:p>
        </w:tc>
        <w:tc>
          <w:tcPr>
            <w:tcW w:w="2912" w:type="dxa"/>
          </w:tcPr>
          <w:p w14:paraId="017A94CB" w14:textId="77777777" w:rsidR="009B21D1" w:rsidRPr="003D4ABF" w:rsidRDefault="009B21D1" w:rsidP="00067B31">
            <w:pPr>
              <w:pStyle w:val="TAL"/>
              <w:keepNext w:val="0"/>
              <w:rPr>
                <w:lang w:eastAsia="ja-JP"/>
              </w:rPr>
            </w:pPr>
            <w:r w:rsidRPr="003D4ABF">
              <w:rPr>
                <w:lang w:eastAsia="ja-JP"/>
              </w:rPr>
              <w:t>The downlink guaranteed bitrate in this Alternative QoS Parameter Set.</w:t>
            </w:r>
          </w:p>
        </w:tc>
        <w:tc>
          <w:tcPr>
            <w:tcW w:w="1364" w:type="dxa"/>
          </w:tcPr>
          <w:p w14:paraId="56AAF102" w14:textId="77777777" w:rsidR="009B21D1" w:rsidRPr="003D4ABF" w:rsidRDefault="009B21D1" w:rsidP="00067B31">
            <w:pPr>
              <w:pStyle w:val="TAL"/>
              <w:keepNext w:val="0"/>
              <w:rPr>
                <w:szCs w:val="18"/>
              </w:rPr>
            </w:pPr>
          </w:p>
        </w:tc>
        <w:tc>
          <w:tcPr>
            <w:tcW w:w="1748" w:type="dxa"/>
          </w:tcPr>
          <w:p w14:paraId="76ECBB95" w14:textId="77777777" w:rsidR="009B21D1" w:rsidRPr="003D4ABF" w:rsidRDefault="009B21D1" w:rsidP="00067B31">
            <w:pPr>
              <w:pStyle w:val="TAL"/>
              <w:keepNext w:val="0"/>
            </w:pPr>
            <w:r w:rsidRPr="003D4ABF">
              <w:t>Yes</w:t>
            </w:r>
          </w:p>
        </w:tc>
        <w:tc>
          <w:tcPr>
            <w:tcW w:w="1627" w:type="dxa"/>
          </w:tcPr>
          <w:p w14:paraId="72E530F9" w14:textId="77777777" w:rsidR="009B21D1" w:rsidRPr="003D4ABF" w:rsidRDefault="009B21D1" w:rsidP="00067B31">
            <w:pPr>
              <w:pStyle w:val="TAL"/>
              <w:keepNext w:val="0"/>
            </w:pPr>
            <w:r w:rsidRPr="003D4ABF">
              <w:t>Added</w:t>
            </w:r>
          </w:p>
        </w:tc>
      </w:tr>
      <w:tr w:rsidR="009B21D1" w:rsidRPr="003D4ABF" w14:paraId="3695336F" w14:textId="77777777" w:rsidTr="00B57AD9">
        <w:trPr>
          <w:cantSplit/>
        </w:trPr>
        <w:tc>
          <w:tcPr>
            <w:tcW w:w="1980" w:type="dxa"/>
          </w:tcPr>
          <w:p w14:paraId="2A999438" w14:textId="77777777" w:rsidR="009B21D1" w:rsidRPr="003D4ABF" w:rsidRDefault="009B21D1" w:rsidP="00067B31">
            <w:pPr>
              <w:pStyle w:val="TAL"/>
              <w:keepNext w:val="0"/>
            </w:pPr>
            <w:r>
              <w:t>Maximum Data Burst Volume (MDBV)</w:t>
            </w:r>
          </w:p>
        </w:tc>
        <w:tc>
          <w:tcPr>
            <w:tcW w:w="2912" w:type="dxa"/>
          </w:tcPr>
          <w:p w14:paraId="60D7E63C" w14:textId="77777777" w:rsidR="009B21D1" w:rsidRPr="003D4ABF" w:rsidRDefault="009B21D1" w:rsidP="00067B31">
            <w:pPr>
              <w:pStyle w:val="TAL"/>
              <w:keepNext w:val="0"/>
              <w:rPr>
                <w:lang w:eastAsia="ja-JP"/>
              </w:rPr>
            </w:pPr>
            <w:r>
              <w:rPr>
                <w:lang w:eastAsia="ja-JP"/>
              </w:rPr>
              <w:t>The Maximum Data Burst Volume (MDBV) in this Alternative QoS Parameter Set.</w:t>
            </w:r>
          </w:p>
        </w:tc>
        <w:tc>
          <w:tcPr>
            <w:tcW w:w="1364" w:type="dxa"/>
          </w:tcPr>
          <w:p w14:paraId="55A866FC" w14:textId="77777777" w:rsidR="009B21D1" w:rsidRPr="003D4ABF" w:rsidRDefault="009B21D1" w:rsidP="00067B31">
            <w:pPr>
              <w:pStyle w:val="TAL"/>
              <w:keepNext w:val="0"/>
              <w:rPr>
                <w:szCs w:val="18"/>
              </w:rPr>
            </w:pPr>
          </w:p>
        </w:tc>
        <w:tc>
          <w:tcPr>
            <w:tcW w:w="1748" w:type="dxa"/>
          </w:tcPr>
          <w:p w14:paraId="3883AD8F" w14:textId="77777777" w:rsidR="009B21D1" w:rsidRPr="003D4ABF" w:rsidRDefault="009B21D1" w:rsidP="00067B31">
            <w:pPr>
              <w:pStyle w:val="TAL"/>
              <w:keepNext w:val="0"/>
            </w:pPr>
            <w:r w:rsidRPr="003D4ABF">
              <w:t>Yes</w:t>
            </w:r>
          </w:p>
        </w:tc>
        <w:tc>
          <w:tcPr>
            <w:tcW w:w="1627" w:type="dxa"/>
          </w:tcPr>
          <w:p w14:paraId="2EA622E3" w14:textId="77777777" w:rsidR="009B21D1" w:rsidRPr="003D4ABF" w:rsidRDefault="009B21D1" w:rsidP="00067B31">
            <w:pPr>
              <w:pStyle w:val="TAL"/>
              <w:keepNext w:val="0"/>
            </w:pPr>
            <w:r w:rsidRPr="003D4ABF">
              <w:t>Added</w:t>
            </w:r>
          </w:p>
        </w:tc>
      </w:tr>
      <w:tr w:rsidR="009B21D1" w:rsidRPr="003D4ABF" w14:paraId="66661DD2" w14:textId="77777777" w:rsidTr="00B57AD9">
        <w:trPr>
          <w:cantSplit/>
        </w:trPr>
        <w:tc>
          <w:tcPr>
            <w:tcW w:w="1980" w:type="dxa"/>
          </w:tcPr>
          <w:p w14:paraId="14E3026B" w14:textId="77777777" w:rsidR="009B21D1" w:rsidRPr="003D4ABF" w:rsidRDefault="009B21D1" w:rsidP="00067B31">
            <w:pPr>
              <w:pStyle w:val="TAL"/>
              <w:keepNext w:val="0"/>
              <w:rPr>
                <w:b/>
              </w:rPr>
            </w:pPr>
            <w:r w:rsidRPr="003D4ABF">
              <w:rPr>
                <w:b/>
              </w:rPr>
              <w:t>TSC Assistance Container</w:t>
            </w:r>
          </w:p>
        </w:tc>
        <w:tc>
          <w:tcPr>
            <w:tcW w:w="2912" w:type="dxa"/>
          </w:tcPr>
          <w:p w14:paraId="63E07539" w14:textId="77777777" w:rsidR="009B21D1" w:rsidRPr="003D4ABF" w:rsidRDefault="009B21D1" w:rsidP="00067B3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FDE7F2" w14:textId="77777777" w:rsidR="009B21D1" w:rsidRPr="003D4ABF" w:rsidRDefault="009B21D1" w:rsidP="00067B31">
            <w:pPr>
              <w:pStyle w:val="TAL"/>
              <w:keepNext w:val="0"/>
              <w:rPr>
                <w:szCs w:val="18"/>
              </w:rPr>
            </w:pPr>
          </w:p>
        </w:tc>
        <w:tc>
          <w:tcPr>
            <w:tcW w:w="1748" w:type="dxa"/>
          </w:tcPr>
          <w:p w14:paraId="0BB7F965" w14:textId="77777777" w:rsidR="009B21D1" w:rsidRPr="003D4ABF" w:rsidRDefault="009B21D1" w:rsidP="00067B31">
            <w:pPr>
              <w:pStyle w:val="TAL"/>
              <w:keepNext w:val="0"/>
            </w:pPr>
            <w:r w:rsidRPr="003D4ABF">
              <w:t>No</w:t>
            </w:r>
          </w:p>
        </w:tc>
        <w:tc>
          <w:tcPr>
            <w:tcW w:w="1627" w:type="dxa"/>
          </w:tcPr>
          <w:p w14:paraId="2BE7604C" w14:textId="77777777" w:rsidR="009B21D1" w:rsidRPr="003D4ABF" w:rsidRDefault="009B21D1" w:rsidP="00067B31">
            <w:pPr>
              <w:pStyle w:val="TAL"/>
              <w:keepNext w:val="0"/>
            </w:pPr>
            <w:r w:rsidRPr="003D4ABF">
              <w:t>Added</w:t>
            </w:r>
          </w:p>
        </w:tc>
      </w:tr>
      <w:tr w:rsidR="009B21D1" w:rsidRPr="003D4ABF" w14:paraId="70BF238B" w14:textId="77777777" w:rsidTr="00B57AD9">
        <w:trPr>
          <w:cantSplit/>
        </w:trPr>
        <w:tc>
          <w:tcPr>
            <w:tcW w:w="1980" w:type="dxa"/>
          </w:tcPr>
          <w:p w14:paraId="7692F5CD" w14:textId="77777777" w:rsidR="009B21D1" w:rsidRPr="003D4ABF" w:rsidRDefault="009B21D1" w:rsidP="00067B31">
            <w:pPr>
              <w:pStyle w:val="TAL"/>
              <w:keepNext w:val="0"/>
              <w:rPr>
                <w:b/>
              </w:rPr>
            </w:pPr>
            <w:r>
              <w:rPr>
                <w:b/>
              </w:rPr>
              <w:t>Traffic Parameter Information</w:t>
            </w:r>
          </w:p>
        </w:tc>
        <w:tc>
          <w:tcPr>
            <w:tcW w:w="2912" w:type="dxa"/>
          </w:tcPr>
          <w:p w14:paraId="7EECA49E" w14:textId="77777777" w:rsidR="009B21D1" w:rsidRPr="003D4ABF" w:rsidRDefault="009B21D1" w:rsidP="00067B3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7743802" w14:textId="77777777" w:rsidR="009B21D1" w:rsidRPr="003D4ABF" w:rsidRDefault="009B21D1" w:rsidP="00067B31">
            <w:pPr>
              <w:pStyle w:val="TAL"/>
              <w:keepNext w:val="0"/>
              <w:rPr>
                <w:szCs w:val="18"/>
              </w:rPr>
            </w:pPr>
          </w:p>
        </w:tc>
        <w:tc>
          <w:tcPr>
            <w:tcW w:w="1748" w:type="dxa"/>
          </w:tcPr>
          <w:p w14:paraId="2095933F" w14:textId="77777777" w:rsidR="009B21D1" w:rsidRPr="003D4ABF" w:rsidRDefault="009B21D1" w:rsidP="00067B31">
            <w:pPr>
              <w:pStyle w:val="TAL"/>
              <w:keepNext w:val="0"/>
            </w:pPr>
          </w:p>
        </w:tc>
        <w:tc>
          <w:tcPr>
            <w:tcW w:w="1627" w:type="dxa"/>
          </w:tcPr>
          <w:p w14:paraId="253EAEA8" w14:textId="77777777" w:rsidR="009B21D1" w:rsidRPr="003D4ABF" w:rsidRDefault="009B21D1" w:rsidP="00067B31">
            <w:pPr>
              <w:pStyle w:val="TAL"/>
              <w:keepNext w:val="0"/>
            </w:pPr>
          </w:p>
        </w:tc>
      </w:tr>
      <w:tr w:rsidR="009B21D1" w:rsidRPr="003D4ABF" w14:paraId="65B6C604" w14:textId="77777777" w:rsidTr="00B57AD9">
        <w:trPr>
          <w:cantSplit/>
        </w:trPr>
        <w:tc>
          <w:tcPr>
            <w:tcW w:w="1980" w:type="dxa"/>
          </w:tcPr>
          <w:p w14:paraId="6FC37465" w14:textId="77777777" w:rsidR="009B21D1" w:rsidRPr="003D4ABF" w:rsidRDefault="009B21D1" w:rsidP="00067B31">
            <w:pPr>
              <w:pStyle w:val="TAL"/>
              <w:keepNext w:val="0"/>
            </w:pPr>
            <w:r>
              <w:t>Periodicity</w:t>
            </w:r>
          </w:p>
        </w:tc>
        <w:tc>
          <w:tcPr>
            <w:tcW w:w="2912" w:type="dxa"/>
          </w:tcPr>
          <w:p w14:paraId="38552BEC" w14:textId="77777777" w:rsidR="009B21D1" w:rsidRPr="003D4ABF" w:rsidRDefault="009B21D1" w:rsidP="00067B31">
            <w:pPr>
              <w:pStyle w:val="TAL"/>
              <w:keepNext w:val="0"/>
              <w:rPr>
                <w:lang w:eastAsia="ja-JP"/>
              </w:rPr>
            </w:pPr>
            <w:r>
              <w:rPr>
                <w:lang w:eastAsia="ja-JP"/>
              </w:rPr>
              <w:t>Indicates the time period between start of two data bursts in UL and/or DL direction.</w:t>
            </w:r>
          </w:p>
        </w:tc>
        <w:tc>
          <w:tcPr>
            <w:tcW w:w="1364" w:type="dxa"/>
          </w:tcPr>
          <w:p w14:paraId="3682BF7F" w14:textId="77777777" w:rsidR="009B21D1" w:rsidRPr="003D4ABF" w:rsidRDefault="009B21D1" w:rsidP="00067B31">
            <w:pPr>
              <w:pStyle w:val="TAL"/>
              <w:keepNext w:val="0"/>
              <w:rPr>
                <w:szCs w:val="18"/>
              </w:rPr>
            </w:pPr>
          </w:p>
        </w:tc>
        <w:tc>
          <w:tcPr>
            <w:tcW w:w="1748" w:type="dxa"/>
          </w:tcPr>
          <w:p w14:paraId="50F93EE8" w14:textId="77777777" w:rsidR="009B21D1" w:rsidRPr="003D4ABF" w:rsidRDefault="009B21D1" w:rsidP="00067B31">
            <w:pPr>
              <w:pStyle w:val="TAL"/>
              <w:keepNext w:val="0"/>
            </w:pPr>
            <w:r w:rsidRPr="003D4ABF">
              <w:t>Yes</w:t>
            </w:r>
          </w:p>
        </w:tc>
        <w:tc>
          <w:tcPr>
            <w:tcW w:w="1627" w:type="dxa"/>
          </w:tcPr>
          <w:p w14:paraId="04EF26F9" w14:textId="77777777" w:rsidR="009B21D1" w:rsidRPr="003D4ABF" w:rsidRDefault="009B21D1" w:rsidP="00067B31">
            <w:pPr>
              <w:pStyle w:val="TAL"/>
              <w:keepNext w:val="0"/>
            </w:pPr>
            <w:r w:rsidRPr="003D4ABF">
              <w:t>Added</w:t>
            </w:r>
          </w:p>
        </w:tc>
      </w:tr>
      <w:tr w:rsidR="009B21D1" w:rsidRPr="003D4ABF" w14:paraId="26CDC9EB" w14:textId="77777777" w:rsidTr="00B57AD9">
        <w:trPr>
          <w:cantSplit/>
        </w:trPr>
        <w:tc>
          <w:tcPr>
            <w:tcW w:w="1980" w:type="dxa"/>
          </w:tcPr>
          <w:p w14:paraId="2FD7840F" w14:textId="77777777" w:rsidR="009B21D1" w:rsidRPr="003D4ABF" w:rsidRDefault="009B21D1" w:rsidP="00067B31">
            <w:pPr>
              <w:pStyle w:val="TAL"/>
              <w:keepNext w:val="0"/>
              <w:rPr>
                <w:b/>
              </w:rPr>
            </w:pPr>
            <w:r>
              <w:rPr>
                <w:b/>
              </w:rPr>
              <w:t>Traffic Parameter Measurement</w:t>
            </w:r>
          </w:p>
        </w:tc>
        <w:tc>
          <w:tcPr>
            <w:tcW w:w="2912" w:type="dxa"/>
          </w:tcPr>
          <w:p w14:paraId="79F20FE8" w14:textId="77777777" w:rsidR="009B21D1" w:rsidRPr="003D4ABF" w:rsidRDefault="009B21D1" w:rsidP="00067B3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6593D07" w14:textId="77777777" w:rsidR="009B21D1" w:rsidRPr="003D4ABF" w:rsidRDefault="009B21D1" w:rsidP="00067B31">
            <w:pPr>
              <w:pStyle w:val="TAL"/>
              <w:keepNext w:val="0"/>
              <w:rPr>
                <w:szCs w:val="18"/>
              </w:rPr>
            </w:pPr>
          </w:p>
        </w:tc>
        <w:tc>
          <w:tcPr>
            <w:tcW w:w="1748" w:type="dxa"/>
          </w:tcPr>
          <w:p w14:paraId="38871839" w14:textId="77777777" w:rsidR="009B21D1" w:rsidRPr="003D4ABF" w:rsidRDefault="009B21D1" w:rsidP="00067B31">
            <w:pPr>
              <w:pStyle w:val="TAL"/>
              <w:keepNext w:val="0"/>
            </w:pPr>
          </w:p>
        </w:tc>
        <w:tc>
          <w:tcPr>
            <w:tcW w:w="1627" w:type="dxa"/>
          </w:tcPr>
          <w:p w14:paraId="31B92504" w14:textId="77777777" w:rsidR="009B21D1" w:rsidRPr="003D4ABF" w:rsidRDefault="009B21D1" w:rsidP="00067B31">
            <w:pPr>
              <w:pStyle w:val="TAL"/>
              <w:keepNext w:val="0"/>
            </w:pPr>
          </w:p>
        </w:tc>
      </w:tr>
      <w:tr w:rsidR="009B21D1" w:rsidRPr="003D4ABF" w14:paraId="61DA0D33" w14:textId="77777777" w:rsidTr="00B57AD9">
        <w:trPr>
          <w:cantSplit/>
        </w:trPr>
        <w:tc>
          <w:tcPr>
            <w:tcW w:w="1980" w:type="dxa"/>
          </w:tcPr>
          <w:p w14:paraId="3FC81071" w14:textId="77777777" w:rsidR="009B21D1" w:rsidRPr="003D4ABF" w:rsidRDefault="009B21D1" w:rsidP="00067B31">
            <w:pPr>
              <w:pStyle w:val="TAL"/>
              <w:keepNext w:val="0"/>
            </w:pPr>
            <w:r>
              <w:t>Traffic Parameter to be measured</w:t>
            </w:r>
          </w:p>
        </w:tc>
        <w:tc>
          <w:tcPr>
            <w:tcW w:w="2912" w:type="dxa"/>
          </w:tcPr>
          <w:p w14:paraId="792B913E" w14:textId="77777777" w:rsidR="009B21D1" w:rsidRPr="003D4ABF" w:rsidRDefault="009B21D1" w:rsidP="00067B31">
            <w:pPr>
              <w:pStyle w:val="TAL"/>
              <w:keepNext w:val="0"/>
              <w:rPr>
                <w:lang w:eastAsia="ja-JP"/>
              </w:rPr>
            </w:pPr>
            <w:r>
              <w:rPr>
                <w:lang w:eastAsia="ja-JP"/>
              </w:rPr>
              <w:t>Indicates to measure the N6 jitter range associated with DL Periodicity and optionally, the UL/DL periodicity.</w:t>
            </w:r>
          </w:p>
        </w:tc>
        <w:tc>
          <w:tcPr>
            <w:tcW w:w="1364" w:type="dxa"/>
          </w:tcPr>
          <w:p w14:paraId="177001B2" w14:textId="77777777" w:rsidR="009B21D1" w:rsidRPr="003D4ABF" w:rsidRDefault="009B21D1" w:rsidP="00067B31">
            <w:pPr>
              <w:pStyle w:val="TAL"/>
              <w:keepNext w:val="0"/>
              <w:rPr>
                <w:szCs w:val="18"/>
              </w:rPr>
            </w:pPr>
          </w:p>
        </w:tc>
        <w:tc>
          <w:tcPr>
            <w:tcW w:w="1748" w:type="dxa"/>
          </w:tcPr>
          <w:p w14:paraId="3EFDBB0B" w14:textId="77777777" w:rsidR="009B21D1" w:rsidRPr="003D4ABF" w:rsidRDefault="009B21D1" w:rsidP="00067B31">
            <w:pPr>
              <w:pStyle w:val="TAL"/>
              <w:keepNext w:val="0"/>
            </w:pPr>
            <w:r w:rsidRPr="003D4ABF">
              <w:t>Yes</w:t>
            </w:r>
          </w:p>
        </w:tc>
        <w:tc>
          <w:tcPr>
            <w:tcW w:w="1627" w:type="dxa"/>
          </w:tcPr>
          <w:p w14:paraId="26FD635F" w14:textId="77777777" w:rsidR="009B21D1" w:rsidRPr="003D4ABF" w:rsidRDefault="009B21D1" w:rsidP="00067B31">
            <w:pPr>
              <w:pStyle w:val="TAL"/>
              <w:keepNext w:val="0"/>
            </w:pPr>
            <w:r w:rsidRPr="003D4ABF">
              <w:t>Added</w:t>
            </w:r>
          </w:p>
        </w:tc>
      </w:tr>
      <w:tr w:rsidR="009B21D1" w:rsidRPr="003D4ABF" w14:paraId="1847C204" w14:textId="77777777" w:rsidTr="00B57AD9">
        <w:trPr>
          <w:cantSplit/>
        </w:trPr>
        <w:tc>
          <w:tcPr>
            <w:tcW w:w="1980" w:type="dxa"/>
          </w:tcPr>
          <w:p w14:paraId="053947A1" w14:textId="77777777" w:rsidR="009B21D1" w:rsidRPr="003D4ABF" w:rsidRDefault="009B21D1" w:rsidP="00067B31">
            <w:pPr>
              <w:pStyle w:val="TAL"/>
              <w:keepNext w:val="0"/>
            </w:pPr>
            <w:r>
              <w:t>Reporting condition</w:t>
            </w:r>
          </w:p>
        </w:tc>
        <w:tc>
          <w:tcPr>
            <w:tcW w:w="2912" w:type="dxa"/>
          </w:tcPr>
          <w:p w14:paraId="017DA6C3" w14:textId="77777777" w:rsidR="009B21D1" w:rsidRPr="003D4ABF" w:rsidRDefault="009B21D1" w:rsidP="00067B31">
            <w:pPr>
              <w:pStyle w:val="TAL"/>
              <w:keepNext w:val="0"/>
              <w:rPr>
                <w:lang w:eastAsia="ja-JP"/>
              </w:rPr>
            </w:pPr>
            <w:r>
              <w:rPr>
                <w:lang w:eastAsia="ja-JP"/>
              </w:rPr>
              <w:t>Defines the condition for the reporting, such as event triggered or periodic, frequency.</w:t>
            </w:r>
          </w:p>
        </w:tc>
        <w:tc>
          <w:tcPr>
            <w:tcW w:w="1364" w:type="dxa"/>
          </w:tcPr>
          <w:p w14:paraId="4C732DF4" w14:textId="77777777" w:rsidR="009B21D1" w:rsidRPr="003D4ABF" w:rsidRDefault="009B21D1" w:rsidP="00067B31">
            <w:pPr>
              <w:pStyle w:val="TAL"/>
              <w:keepNext w:val="0"/>
              <w:rPr>
                <w:szCs w:val="18"/>
              </w:rPr>
            </w:pPr>
          </w:p>
        </w:tc>
        <w:tc>
          <w:tcPr>
            <w:tcW w:w="1748" w:type="dxa"/>
          </w:tcPr>
          <w:p w14:paraId="79B6BC6F" w14:textId="77777777" w:rsidR="009B21D1" w:rsidRPr="003D4ABF" w:rsidRDefault="009B21D1" w:rsidP="00067B31">
            <w:pPr>
              <w:pStyle w:val="TAL"/>
              <w:keepNext w:val="0"/>
            </w:pPr>
            <w:r w:rsidRPr="003D4ABF">
              <w:t>Yes</w:t>
            </w:r>
          </w:p>
        </w:tc>
        <w:tc>
          <w:tcPr>
            <w:tcW w:w="1627" w:type="dxa"/>
          </w:tcPr>
          <w:p w14:paraId="7267EEF9" w14:textId="77777777" w:rsidR="009B21D1" w:rsidRPr="003D4ABF" w:rsidRDefault="009B21D1" w:rsidP="00067B31">
            <w:pPr>
              <w:pStyle w:val="TAL"/>
              <w:keepNext w:val="0"/>
            </w:pPr>
            <w:r w:rsidRPr="003D4ABF">
              <w:t>Added</w:t>
            </w:r>
          </w:p>
        </w:tc>
      </w:tr>
      <w:tr w:rsidR="009B21D1" w:rsidRPr="003D4ABF" w14:paraId="376B7815" w14:textId="77777777" w:rsidTr="00B57AD9">
        <w:trPr>
          <w:cantSplit/>
        </w:trPr>
        <w:tc>
          <w:tcPr>
            <w:tcW w:w="1980" w:type="dxa"/>
          </w:tcPr>
          <w:p w14:paraId="13EADB2A" w14:textId="77777777" w:rsidR="009B21D1" w:rsidRPr="003D4ABF" w:rsidRDefault="009B21D1" w:rsidP="00067B31">
            <w:pPr>
              <w:pStyle w:val="TAL"/>
              <w:keepNext w:val="0"/>
              <w:rPr>
                <w:b/>
              </w:rPr>
            </w:pPr>
            <w:r w:rsidRPr="003D4ABF">
              <w:rPr>
                <w:b/>
              </w:rPr>
              <w:t>Downlink Data Notification Control</w:t>
            </w:r>
          </w:p>
        </w:tc>
        <w:tc>
          <w:tcPr>
            <w:tcW w:w="2912" w:type="dxa"/>
          </w:tcPr>
          <w:p w14:paraId="33E68737" w14:textId="77777777" w:rsidR="009B21D1" w:rsidRPr="003D4ABF" w:rsidRDefault="009B21D1" w:rsidP="00067B3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DDE2239" w14:textId="77777777" w:rsidR="009B21D1" w:rsidRPr="003D4ABF" w:rsidRDefault="009B21D1" w:rsidP="00067B31">
            <w:pPr>
              <w:pStyle w:val="TAL"/>
              <w:keepNext w:val="0"/>
              <w:rPr>
                <w:szCs w:val="18"/>
              </w:rPr>
            </w:pPr>
          </w:p>
        </w:tc>
        <w:tc>
          <w:tcPr>
            <w:tcW w:w="1748" w:type="dxa"/>
          </w:tcPr>
          <w:p w14:paraId="3DD3A4FF" w14:textId="77777777" w:rsidR="009B21D1" w:rsidRPr="003D4ABF" w:rsidRDefault="009B21D1" w:rsidP="00067B31">
            <w:pPr>
              <w:pStyle w:val="TAL"/>
              <w:keepNext w:val="0"/>
            </w:pPr>
          </w:p>
        </w:tc>
        <w:tc>
          <w:tcPr>
            <w:tcW w:w="1627" w:type="dxa"/>
          </w:tcPr>
          <w:p w14:paraId="7B6D9EA1" w14:textId="77777777" w:rsidR="009B21D1" w:rsidRPr="003D4ABF" w:rsidRDefault="009B21D1" w:rsidP="00067B31">
            <w:pPr>
              <w:pStyle w:val="TAL"/>
              <w:keepNext w:val="0"/>
            </w:pPr>
          </w:p>
        </w:tc>
      </w:tr>
      <w:tr w:rsidR="009B21D1" w:rsidRPr="003D4ABF" w14:paraId="37E9A16A" w14:textId="77777777" w:rsidTr="00B57AD9">
        <w:trPr>
          <w:cantSplit/>
        </w:trPr>
        <w:tc>
          <w:tcPr>
            <w:tcW w:w="1980" w:type="dxa"/>
          </w:tcPr>
          <w:p w14:paraId="30EA7F31" w14:textId="77777777" w:rsidR="009B21D1" w:rsidRPr="003D4ABF" w:rsidRDefault="009B21D1" w:rsidP="00067B31">
            <w:pPr>
              <w:pStyle w:val="TAL"/>
              <w:keepNext w:val="0"/>
            </w:pPr>
            <w:r w:rsidRPr="003D4ABF">
              <w:lastRenderedPageBreak/>
              <w:t>Notification control for DDD status</w:t>
            </w:r>
          </w:p>
        </w:tc>
        <w:tc>
          <w:tcPr>
            <w:tcW w:w="2912" w:type="dxa"/>
          </w:tcPr>
          <w:p w14:paraId="2F1E522B" w14:textId="77777777" w:rsidR="009B21D1" w:rsidRPr="003D4ABF" w:rsidRDefault="009B21D1" w:rsidP="00067B3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9430D85" w14:textId="77777777" w:rsidR="009B21D1" w:rsidRPr="003D4ABF" w:rsidRDefault="009B21D1" w:rsidP="00067B31">
            <w:pPr>
              <w:pStyle w:val="TAL"/>
              <w:keepNext w:val="0"/>
              <w:rPr>
                <w:szCs w:val="18"/>
              </w:rPr>
            </w:pPr>
          </w:p>
        </w:tc>
        <w:tc>
          <w:tcPr>
            <w:tcW w:w="1748" w:type="dxa"/>
          </w:tcPr>
          <w:p w14:paraId="5C6A6F3F" w14:textId="77777777" w:rsidR="009B21D1" w:rsidRPr="003D4ABF" w:rsidRDefault="009B21D1" w:rsidP="00067B31">
            <w:pPr>
              <w:pStyle w:val="TAL"/>
              <w:keepNext w:val="0"/>
            </w:pPr>
            <w:r w:rsidRPr="003D4ABF">
              <w:t>Yes</w:t>
            </w:r>
          </w:p>
        </w:tc>
        <w:tc>
          <w:tcPr>
            <w:tcW w:w="1627" w:type="dxa"/>
          </w:tcPr>
          <w:p w14:paraId="7A3AAC1C" w14:textId="77777777" w:rsidR="009B21D1" w:rsidRPr="003D4ABF" w:rsidRDefault="009B21D1" w:rsidP="00067B31">
            <w:pPr>
              <w:pStyle w:val="TAL"/>
              <w:keepNext w:val="0"/>
            </w:pPr>
            <w:r w:rsidRPr="003D4ABF">
              <w:t>Added</w:t>
            </w:r>
          </w:p>
        </w:tc>
      </w:tr>
      <w:tr w:rsidR="009B21D1" w:rsidRPr="003D4ABF" w14:paraId="7AF9BAB6" w14:textId="77777777" w:rsidTr="00B57AD9">
        <w:trPr>
          <w:cantSplit/>
        </w:trPr>
        <w:tc>
          <w:tcPr>
            <w:tcW w:w="1980" w:type="dxa"/>
          </w:tcPr>
          <w:p w14:paraId="18E22113" w14:textId="77777777" w:rsidR="009B21D1" w:rsidRPr="003D4ABF" w:rsidRDefault="009B21D1" w:rsidP="00067B31">
            <w:pPr>
              <w:pStyle w:val="TAL"/>
              <w:keepNext w:val="0"/>
            </w:pPr>
            <w:r w:rsidRPr="003D4ABF">
              <w:t>Notification Control for DDN Failure</w:t>
            </w:r>
          </w:p>
        </w:tc>
        <w:tc>
          <w:tcPr>
            <w:tcW w:w="2912" w:type="dxa"/>
          </w:tcPr>
          <w:p w14:paraId="361B86E8" w14:textId="77777777" w:rsidR="009B21D1" w:rsidRPr="003D4ABF" w:rsidRDefault="009B21D1" w:rsidP="00067B31">
            <w:pPr>
              <w:pStyle w:val="TAL"/>
              <w:keepNext w:val="0"/>
              <w:rPr>
                <w:lang w:eastAsia="ja-JP"/>
              </w:rPr>
            </w:pPr>
            <w:r w:rsidRPr="003D4ABF">
              <w:rPr>
                <w:lang w:eastAsia="ja-JP"/>
              </w:rPr>
              <w:t>Indicates that notifications of DDN Failure are required.</w:t>
            </w:r>
          </w:p>
        </w:tc>
        <w:tc>
          <w:tcPr>
            <w:tcW w:w="1364" w:type="dxa"/>
          </w:tcPr>
          <w:p w14:paraId="5913442D" w14:textId="77777777" w:rsidR="009B21D1" w:rsidRPr="003D4ABF" w:rsidRDefault="009B21D1" w:rsidP="00067B31">
            <w:pPr>
              <w:pStyle w:val="TAL"/>
              <w:keepNext w:val="0"/>
              <w:rPr>
                <w:szCs w:val="18"/>
              </w:rPr>
            </w:pPr>
          </w:p>
        </w:tc>
        <w:tc>
          <w:tcPr>
            <w:tcW w:w="1748" w:type="dxa"/>
          </w:tcPr>
          <w:p w14:paraId="532B60A4" w14:textId="77777777" w:rsidR="009B21D1" w:rsidRPr="003D4ABF" w:rsidRDefault="009B21D1" w:rsidP="00067B31">
            <w:pPr>
              <w:pStyle w:val="TAL"/>
              <w:keepNext w:val="0"/>
            </w:pPr>
            <w:r w:rsidRPr="003D4ABF">
              <w:t>Yes</w:t>
            </w:r>
          </w:p>
        </w:tc>
        <w:tc>
          <w:tcPr>
            <w:tcW w:w="1627" w:type="dxa"/>
          </w:tcPr>
          <w:p w14:paraId="42275BCE" w14:textId="77777777" w:rsidR="009B21D1" w:rsidRPr="003D4ABF" w:rsidRDefault="009B21D1" w:rsidP="00067B31">
            <w:pPr>
              <w:pStyle w:val="TAL"/>
              <w:keepNext w:val="0"/>
            </w:pPr>
            <w:r w:rsidRPr="003D4ABF">
              <w:t>Added</w:t>
            </w:r>
          </w:p>
        </w:tc>
      </w:tr>
      <w:tr w:rsidR="009B21D1" w:rsidRPr="003D4ABF" w14:paraId="12F014F1" w14:textId="77777777" w:rsidTr="00B57AD9">
        <w:trPr>
          <w:cantSplit/>
        </w:trPr>
        <w:tc>
          <w:tcPr>
            <w:tcW w:w="1980" w:type="dxa"/>
          </w:tcPr>
          <w:p w14:paraId="597CBFE4" w14:textId="77777777" w:rsidR="009B21D1" w:rsidRPr="003D4ABF" w:rsidRDefault="009B21D1" w:rsidP="00067B31">
            <w:pPr>
              <w:pStyle w:val="TAL"/>
              <w:rPr>
                <w:b/>
              </w:rPr>
            </w:pPr>
            <w:r>
              <w:rPr>
                <w:b/>
              </w:rPr>
              <w:t>PDU Set Control Information</w:t>
            </w:r>
          </w:p>
        </w:tc>
        <w:tc>
          <w:tcPr>
            <w:tcW w:w="2912" w:type="dxa"/>
          </w:tcPr>
          <w:p w14:paraId="21DA7DB3" w14:textId="77777777" w:rsidR="009B21D1" w:rsidRPr="0086681B" w:rsidRDefault="009B21D1" w:rsidP="00067B31">
            <w:pPr>
              <w:pStyle w:val="TAL"/>
            </w:pPr>
            <w:r w:rsidRPr="0086681B">
              <w:t>Information needed to support the delivery of PDU Sets of a service data flow.</w:t>
            </w:r>
          </w:p>
        </w:tc>
        <w:tc>
          <w:tcPr>
            <w:tcW w:w="1364" w:type="dxa"/>
          </w:tcPr>
          <w:p w14:paraId="5614F6C5" w14:textId="77777777" w:rsidR="009B21D1" w:rsidRPr="003D4ABF" w:rsidRDefault="009B21D1" w:rsidP="00067B31">
            <w:pPr>
              <w:pStyle w:val="TAL"/>
              <w:rPr>
                <w:szCs w:val="18"/>
              </w:rPr>
            </w:pPr>
          </w:p>
        </w:tc>
        <w:tc>
          <w:tcPr>
            <w:tcW w:w="1748" w:type="dxa"/>
          </w:tcPr>
          <w:p w14:paraId="7D4BCCFD" w14:textId="77777777" w:rsidR="009B21D1" w:rsidRPr="003D4ABF" w:rsidRDefault="009B21D1" w:rsidP="00067B31">
            <w:pPr>
              <w:pStyle w:val="TAL"/>
            </w:pPr>
          </w:p>
        </w:tc>
        <w:tc>
          <w:tcPr>
            <w:tcW w:w="1627" w:type="dxa"/>
          </w:tcPr>
          <w:p w14:paraId="6003F58D" w14:textId="77777777" w:rsidR="009B21D1" w:rsidRPr="003D4ABF" w:rsidRDefault="009B21D1" w:rsidP="00067B31">
            <w:pPr>
              <w:pStyle w:val="TAL"/>
            </w:pPr>
          </w:p>
        </w:tc>
      </w:tr>
      <w:tr w:rsidR="009B21D1" w:rsidRPr="003D4ABF" w14:paraId="554BB8F5" w14:textId="77777777" w:rsidTr="00B57AD9">
        <w:trPr>
          <w:cantSplit/>
        </w:trPr>
        <w:tc>
          <w:tcPr>
            <w:tcW w:w="1980" w:type="dxa"/>
          </w:tcPr>
          <w:p w14:paraId="1F60188D" w14:textId="77777777" w:rsidR="009B21D1" w:rsidRPr="003D4ABF" w:rsidRDefault="009B21D1" w:rsidP="00067B31">
            <w:pPr>
              <w:pStyle w:val="TAL"/>
            </w:pPr>
            <w:r>
              <w:t>PDU Set QoS Parameters (UL/DL)</w:t>
            </w:r>
          </w:p>
        </w:tc>
        <w:tc>
          <w:tcPr>
            <w:tcW w:w="2912" w:type="dxa"/>
          </w:tcPr>
          <w:p w14:paraId="449A9923" w14:textId="77777777" w:rsidR="009B21D1" w:rsidRPr="003D4ABF" w:rsidRDefault="009B21D1" w:rsidP="00067B31">
            <w:pPr>
              <w:pStyle w:val="TAL"/>
              <w:rPr>
                <w:lang w:eastAsia="ja-JP"/>
              </w:rPr>
            </w:pPr>
            <w:r>
              <w:rPr>
                <w:lang w:eastAsia="ja-JP"/>
              </w:rPr>
              <w:t>See clause 5.7.7 of TS 23.501 [2].</w:t>
            </w:r>
          </w:p>
        </w:tc>
        <w:tc>
          <w:tcPr>
            <w:tcW w:w="1364" w:type="dxa"/>
          </w:tcPr>
          <w:p w14:paraId="79F1AB3A" w14:textId="77777777" w:rsidR="009B21D1" w:rsidRPr="003D4ABF" w:rsidRDefault="009B21D1" w:rsidP="00067B31">
            <w:pPr>
              <w:pStyle w:val="TAL"/>
              <w:rPr>
                <w:szCs w:val="18"/>
              </w:rPr>
            </w:pPr>
          </w:p>
        </w:tc>
        <w:tc>
          <w:tcPr>
            <w:tcW w:w="1748" w:type="dxa"/>
          </w:tcPr>
          <w:p w14:paraId="4742D644" w14:textId="77777777" w:rsidR="009B21D1" w:rsidRPr="003D4ABF" w:rsidRDefault="009B21D1" w:rsidP="00067B31">
            <w:pPr>
              <w:pStyle w:val="TAL"/>
            </w:pPr>
            <w:r w:rsidRPr="003D4ABF">
              <w:t>Yes</w:t>
            </w:r>
          </w:p>
        </w:tc>
        <w:tc>
          <w:tcPr>
            <w:tcW w:w="1627" w:type="dxa"/>
          </w:tcPr>
          <w:p w14:paraId="6A22D4D4" w14:textId="77777777" w:rsidR="009B21D1" w:rsidRPr="003D4ABF" w:rsidRDefault="009B21D1" w:rsidP="00067B31">
            <w:pPr>
              <w:pStyle w:val="TAL"/>
            </w:pPr>
            <w:r w:rsidRPr="003D4ABF">
              <w:t>Added</w:t>
            </w:r>
          </w:p>
        </w:tc>
      </w:tr>
      <w:tr w:rsidR="009B21D1" w:rsidRPr="003D4ABF" w14:paraId="6AF01968" w14:textId="77777777" w:rsidTr="00B57AD9">
        <w:trPr>
          <w:cantSplit/>
        </w:trPr>
        <w:tc>
          <w:tcPr>
            <w:tcW w:w="1980" w:type="dxa"/>
          </w:tcPr>
          <w:p w14:paraId="55037714" w14:textId="77777777" w:rsidR="009B21D1" w:rsidRPr="003D4ABF" w:rsidRDefault="009B21D1" w:rsidP="00067B31">
            <w:pPr>
              <w:pStyle w:val="TAL"/>
              <w:keepNext w:val="0"/>
              <w:rPr>
                <w:b/>
              </w:rPr>
            </w:pPr>
            <w:r>
              <w:rPr>
                <w:b/>
              </w:rPr>
              <w:t>Data Burst Handling Information</w:t>
            </w:r>
          </w:p>
        </w:tc>
        <w:tc>
          <w:tcPr>
            <w:tcW w:w="2912" w:type="dxa"/>
          </w:tcPr>
          <w:p w14:paraId="00FC1F93" w14:textId="77777777" w:rsidR="009B21D1" w:rsidRPr="003D4ABF" w:rsidRDefault="009B21D1" w:rsidP="00067B31">
            <w:pPr>
              <w:pStyle w:val="TAL"/>
              <w:keepNext w:val="0"/>
              <w:rPr>
                <w:i/>
                <w:lang w:eastAsia="ja-JP"/>
              </w:rPr>
            </w:pPr>
            <w:r>
              <w:rPr>
                <w:i/>
                <w:lang w:eastAsia="ja-JP"/>
              </w:rPr>
              <w:t>This part describes Data Burst Handling Information</w:t>
            </w:r>
          </w:p>
        </w:tc>
        <w:tc>
          <w:tcPr>
            <w:tcW w:w="1364" w:type="dxa"/>
          </w:tcPr>
          <w:p w14:paraId="6353EDB1" w14:textId="77777777" w:rsidR="009B21D1" w:rsidRPr="003D4ABF" w:rsidRDefault="009B21D1" w:rsidP="00067B31">
            <w:pPr>
              <w:pStyle w:val="TAL"/>
              <w:keepNext w:val="0"/>
              <w:rPr>
                <w:szCs w:val="18"/>
              </w:rPr>
            </w:pPr>
          </w:p>
        </w:tc>
        <w:tc>
          <w:tcPr>
            <w:tcW w:w="1748" w:type="dxa"/>
          </w:tcPr>
          <w:p w14:paraId="25D28E59" w14:textId="77777777" w:rsidR="009B21D1" w:rsidRPr="003D4ABF" w:rsidRDefault="009B21D1" w:rsidP="00067B31">
            <w:pPr>
              <w:pStyle w:val="TAL"/>
              <w:keepNext w:val="0"/>
            </w:pPr>
          </w:p>
        </w:tc>
        <w:tc>
          <w:tcPr>
            <w:tcW w:w="1627" w:type="dxa"/>
          </w:tcPr>
          <w:p w14:paraId="19ABB29E" w14:textId="77777777" w:rsidR="009B21D1" w:rsidRPr="003D4ABF" w:rsidRDefault="009B21D1" w:rsidP="00067B31">
            <w:pPr>
              <w:pStyle w:val="TAL"/>
              <w:keepNext w:val="0"/>
            </w:pPr>
          </w:p>
        </w:tc>
      </w:tr>
      <w:tr w:rsidR="009B21D1" w:rsidRPr="003D4ABF" w14:paraId="123695F6" w14:textId="77777777" w:rsidTr="00B57AD9">
        <w:trPr>
          <w:cantSplit/>
        </w:trPr>
        <w:tc>
          <w:tcPr>
            <w:tcW w:w="1980" w:type="dxa"/>
          </w:tcPr>
          <w:p w14:paraId="180BABF6" w14:textId="77777777" w:rsidR="009B21D1" w:rsidRPr="003D4ABF" w:rsidRDefault="009B21D1" w:rsidP="00067B31">
            <w:pPr>
              <w:pStyle w:val="TAL"/>
              <w:keepNext w:val="0"/>
            </w:pPr>
            <w:r>
              <w:t>End of Data Burst Marking Indication</w:t>
            </w:r>
          </w:p>
        </w:tc>
        <w:tc>
          <w:tcPr>
            <w:tcW w:w="2912" w:type="dxa"/>
          </w:tcPr>
          <w:p w14:paraId="12D0B58A" w14:textId="77777777" w:rsidR="009B21D1" w:rsidRPr="003D4ABF" w:rsidRDefault="009B21D1" w:rsidP="00067B3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BD1394F" w14:textId="77777777" w:rsidR="009B21D1" w:rsidRPr="003D4ABF" w:rsidRDefault="009B21D1" w:rsidP="00067B31">
            <w:pPr>
              <w:pStyle w:val="TAL"/>
              <w:keepNext w:val="0"/>
              <w:rPr>
                <w:szCs w:val="18"/>
              </w:rPr>
            </w:pPr>
          </w:p>
        </w:tc>
        <w:tc>
          <w:tcPr>
            <w:tcW w:w="1748" w:type="dxa"/>
          </w:tcPr>
          <w:p w14:paraId="54908528" w14:textId="77777777" w:rsidR="009B21D1" w:rsidRPr="003D4ABF" w:rsidRDefault="009B21D1" w:rsidP="00067B31">
            <w:pPr>
              <w:pStyle w:val="TAL"/>
              <w:keepNext w:val="0"/>
            </w:pPr>
            <w:r w:rsidRPr="003D4ABF">
              <w:t>Yes</w:t>
            </w:r>
          </w:p>
        </w:tc>
        <w:tc>
          <w:tcPr>
            <w:tcW w:w="1627" w:type="dxa"/>
          </w:tcPr>
          <w:p w14:paraId="47513A4E" w14:textId="77777777" w:rsidR="009B21D1" w:rsidRPr="003D4ABF" w:rsidRDefault="009B21D1" w:rsidP="00067B31">
            <w:pPr>
              <w:pStyle w:val="TAL"/>
              <w:keepNext w:val="0"/>
            </w:pPr>
            <w:r w:rsidRPr="003D4ABF">
              <w:t>Added</w:t>
            </w:r>
          </w:p>
        </w:tc>
      </w:tr>
      <w:tr w:rsidR="00B57AD9" w:rsidRPr="003D4ABF" w14:paraId="634BF389" w14:textId="77777777" w:rsidTr="00B57AD9">
        <w:trPr>
          <w:cantSplit/>
          <w:ins w:id="55" w:author="vivo user" w:date="2024-08-05T22:32:00Z"/>
        </w:trPr>
        <w:tc>
          <w:tcPr>
            <w:tcW w:w="1980" w:type="dxa"/>
          </w:tcPr>
          <w:p w14:paraId="0509F6C3" w14:textId="79955FD2" w:rsidR="00B57AD9" w:rsidRDefault="00AE7D83" w:rsidP="00B57AD9">
            <w:pPr>
              <w:pStyle w:val="TAL"/>
              <w:keepNext w:val="0"/>
              <w:rPr>
                <w:ins w:id="56" w:author="vivo user" w:date="2024-08-05T22:32:00Z"/>
                <w:lang w:eastAsia="zh-CN"/>
              </w:rPr>
            </w:pPr>
            <w:ins w:id="57" w:author="vivo user" w:date="2024-08-07T15:20:00Z">
              <w:r>
                <w:rPr>
                  <w:lang w:eastAsia="zh-CN"/>
                </w:rPr>
                <w:t xml:space="preserve">Data </w:t>
              </w:r>
            </w:ins>
            <w:ins w:id="58" w:author="vivo user" w:date="2024-08-05T22:32:00Z">
              <w:r w:rsidR="00B57AD9">
                <w:rPr>
                  <w:lang w:eastAsia="zh-CN"/>
                </w:rPr>
                <w:t>Burst Size Marking Indication</w:t>
              </w:r>
            </w:ins>
          </w:p>
        </w:tc>
        <w:tc>
          <w:tcPr>
            <w:tcW w:w="2912" w:type="dxa"/>
          </w:tcPr>
          <w:p w14:paraId="6A4C4DE9" w14:textId="532F502D" w:rsidR="00B57AD9" w:rsidRDefault="00B57AD9" w:rsidP="00B57AD9">
            <w:pPr>
              <w:pStyle w:val="TAL"/>
              <w:keepNext w:val="0"/>
              <w:rPr>
                <w:ins w:id="59" w:author="vivo user" w:date="2024-08-05T22:32:00Z"/>
                <w:lang w:eastAsia="ja-JP"/>
              </w:rPr>
            </w:pPr>
            <w:ins w:id="60" w:author="vivo user" w:date="2024-08-05T22:32:00Z">
              <w:r>
                <w:rPr>
                  <w:lang w:eastAsia="ja-JP"/>
                </w:rPr>
                <w:t xml:space="preserve">Indicates to </w:t>
              </w:r>
            </w:ins>
            <w:ins w:id="61" w:author="vivo user" w:date="2024-08-07T15:20:00Z">
              <w:r w:rsidR="00AE7D83">
                <w:rPr>
                  <w:lang w:eastAsia="ja-JP"/>
                </w:rPr>
                <w:t>identify</w:t>
              </w:r>
            </w:ins>
            <w:ins w:id="62" w:author="vivo user" w:date="2024-08-05T22:32:00Z">
              <w:r>
                <w:rPr>
                  <w:lang w:eastAsia="ja-JP"/>
                </w:rPr>
                <w:t xml:space="preserve"> and mark </w:t>
              </w:r>
            </w:ins>
            <w:ins w:id="63" w:author="vivo user" w:date="2024-08-08T17:27:00Z">
              <w:r w:rsidR="005F52DE">
                <w:rPr>
                  <w:lang w:eastAsia="ja-JP"/>
                </w:rPr>
                <w:t>d</w:t>
              </w:r>
            </w:ins>
            <w:ins w:id="64" w:author="vivo user" w:date="2024-08-07T15:20:00Z">
              <w:r w:rsidR="00AE7D83">
                <w:rPr>
                  <w:lang w:eastAsia="ja-JP"/>
                </w:rPr>
                <w:t xml:space="preserve">ata </w:t>
              </w:r>
            </w:ins>
            <w:ins w:id="65" w:author="vivo user" w:date="2024-08-08T17:27:00Z">
              <w:r w:rsidR="005F52DE">
                <w:rPr>
                  <w:lang w:eastAsia="ja-JP"/>
                </w:rPr>
                <w:t>b</w:t>
              </w:r>
            </w:ins>
            <w:ins w:id="66" w:author="vivo user" w:date="2024-08-05T22:32:00Z">
              <w:r>
                <w:rPr>
                  <w:lang w:eastAsia="ja-JP"/>
                </w:rPr>
                <w:t>urst size (See clause 5.37.</w:t>
              </w:r>
            </w:ins>
            <w:ins w:id="67" w:author="vivo user" w:date="2024-08-09T10:56:00Z">
              <w:r w:rsidR="00032A0C">
                <w:rPr>
                  <w:lang w:eastAsia="ja-JP"/>
                </w:rPr>
                <w:t>8</w:t>
              </w:r>
            </w:ins>
            <w:ins w:id="68" w:author="vivo user" w:date="2024-08-05T22:32:00Z">
              <w:r>
                <w:rPr>
                  <w:lang w:eastAsia="ja-JP"/>
                </w:rPr>
                <w:t xml:space="preserve"> of TS 23.501 [2]) on the DL PDU in the data burst.</w:t>
              </w:r>
            </w:ins>
          </w:p>
        </w:tc>
        <w:tc>
          <w:tcPr>
            <w:tcW w:w="1364" w:type="dxa"/>
          </w:tcPr>
          <w:p w14:paraId="0C55D0E5" w14:textId="77777777" w:rsidR="00B57AD9" w:rsidRPr="003D4ABF" w:rsidRDefault="00B57AD9" w:rsidP="00B57AD9">
            <w:pPr>
              <w:pStyle w:val="TAL"/>
              <w:keepNext w:val="0"/>
              <w:rPr>
                <w:ins w:id="69" w:author="vivo user" w:date="2024-08-05T22:32:00Z"/>
                <w:szCs w:val="18"/>
              </w:rPr>
            </w:pPr>
          </w:p>
        </w:tc>
        <w:tc>
          <w:tcPr>
            <w:tcW w:w="1748" w:type="dxa"/>
          </w:tcPr>
          <w:p w14:paraId="533B8E39" w14:textId="4ED85E06" w:rsidR="00B57AD9" w:rsidRPr="003D4ABF" w:rsidRDefault="00B57AD9" w:rsidP="00B57AD9">
            <w:pPr>
              <w:pStyle w:val="TAL"/>
              <w:keepNext w:val="0"/>
              <w:rPr>
                <w:ins w:id="70" w:author="vivo user" w:date="2024-08-05T22:32:00Z"/>
              </w:rPr>
            </w:pPr>
            <w:ins w:id="71" w:author="vivo user" w:date="2024-08-05T22:33:00Z">
              <w:r>
                <w:rPr>
                  <w:rFonts w:hint="eastAsia"/>
                  <w:lang w:eastAsia="zh-CN"/>
                </w:rPr>
                <w:t>Yes</w:t>
              </w:r>
            </w:ins>
          </w:p>
        </w:tc>
        <w:tc>
          <w:tcPr>
            <w:tcW w:w="1627" w:type="dxa"/>
          </w:tcPr>
          <w:p w14:paraId="2ECC00EB" w14:textId="5D9BD8AE" w:rsidR="00B57AD9" w:rsidRPr="003D4ABF" w:rsidRDefault="00B57AD9" w:rsidP="00B57AD9">
            <w:pPr>
              <w:pStyle w:val="TAL"/>
              <w:keepNext w:val="0"/>
              <w:rPr>
                <w:ins w:id="72" w:author="vivo user" w:date="2024-08-05T22:32:00Z"/>
              </w:rPr>
            </w:pPr>
            <w:ins w:id="73" w:author="vivo user" w:date="2024-08-05T22:33:00Z">
              <w:r>
                <w:rPr>
                  <w:lang w:eastAsia="zh-CN"/>
                </w:rPr>
                <w:t>A</w:t>
              </w:r>
              <w:r>
                <w:rPr>
                  <w:rFonts w:hint="eastAsia"/>
                  <w:lang w:eastAsia="zh-CN"/>
                </w:rPr>
                <w:t>dded</w:t>
              </w:r>
            </w:ins>
          </w:p>
        </w:tc>
      </w:tr>
      <w:tr w:rsidR="00B57AD9" w:rsidRPr="003D4ABF" w14:paraId="69B38BD1" w14:textId="77777777" w:rsidTr="00B57AD9">
        <w:trPr>
          <w:cantSplit/>
        </w:trPr>
        <w:tc>
          <w:tcPr>
            <w:tcW w:w="1980" w:type="dxa"/>
          </w:tcPr>
          <w:p w14:paraId="5323A6C1" w14:textId="77777777" w:rsidR="00B57AD9" w:rsidRPr="003D4ABF" w:rsidRDefault="00B57AD9" w:rsidP="00B57AD9">
            <w:pPr>
              <w:pStyle w:val="TAL"/>
              <w:keepNext w:val="0"/>
              <w:rPr>
                <w:b/>
              </w:rPr>
            </w:pPr>
            <w:r>
              <w:rPr>
                <w:b/>
              </w:rPr>
              <w:t>Protocol Description Information</w:t>
            </w:r>
          </w:p>
        </w:tc>
        <w:tc>
          <w:tcPr>
            <w:tcW w:w="2912" w:type="dxa"/>
          </w:tcPr>
          <w:p w14:paraId="19C11049" w14:textId="77777777" w:rsidR="00B57AD9" w:rsidRPr="00FE15C8" w:rsidRDefault="00B57AD9" w:rsidP="00B57AD9">
            <w:pPr>
              <w:pStyle w:val="TAL"/>
              <w:keepNext w:val="0"/>
            </w:pPr>
            <w:r>
              <w:t>Information needed to support identifying PDU Set Information for packets and/or last packet of a Data Burst.</w:t>
            </w:r>
          </w:p>
        </w:tc>
        <w:tc>
          <w:tcPr>
            <w:tcW w:w="1364" w:type="dxa"/>
          </w:tcPr>
          <w:p w14:paraId="1E9A6FA7" w14:textId="77777777" w:rsidR="00B57AD9" w:rsidRPr="003D4ABF" w:rsidRDefault="00B57AD9" w:rsidP="00B57AD9">
            <w:pPr>
              <w:pStyle w:val="TAL"/>
              <w:keepNext w:val="0"/>
              <w:rPr>
                <w:szCs w:val="18"/>
              </w:rPr>
            </w:pPr>
          </w:p>
        </w:tc>
        <w:tc>
          <w:tcPr>
            <w:tcW w:w="1748" w:type="dxa"/>
          </w:tcPr>
          <w:p w14:paraId="25BA16D0" w14:textId="77777777" w:rsidR="00B57AD9" w:rsidRPr="003D4ABF" w:rsidRDefault="00B57AD9" w:rsidP="00B57AD9">
            <w:pPr>
              <w:pStyle w:val="TAL"/>
              <w:keepNext w:val="0"/>
            </w:pPr>
          </w:p>
        </w:tc>
        <w:tc>
          <w:tcPr>
            <w:tcW w:w="1627" w:type="dxa"/>
          </w:tcPr>
          <w:p w14:paraId="6F09E56D" w14:textId="77777777" w:rsidR="00B57AD9" w:rsidRPr="003D4ABF" w:rsidRDefault="00B57AD9" w:rsidP="00B57AD9">
            <w:pPr>
              <w:pStyle w:val="TAL"/>
              <w:keepNext w:val="0"/>
            </w:pPr>
          </w:p>
        </w:tc>
      </w:tr>
      <w:tr w:rsidR="00B57AD9" w:rsidRPr="003D4ABF" w14:paraId="43074161" w14:textId="77777777" w:rsidTr="00B57AD9">
        <w:trPr>
          <w:cantSplit/>
        </w:trPr>
        <w:tc>
          <w:tcPr>
            <w:tcW w:w="1980" w:type="dxa"/>
          </w:tcPr>
          <w:p w14:paraId="2807CFA2" w14:textId="77777777" w:rsidR="00B57AD9" w:rsidRPr="003D4ABF" w:rsidRDefault="00B57AD9" w:rsidP="00B57AD9">
            <w:pPr>
              <w:pStyle w:val="TAL"/>
            </w:pPr>
            <w:r>
              <w:lastRenderedPageBreak/>
              <w:t>Protocol Description (UL/DL)</w:t>
            </w:r>
          </w:p>
        </w:tc>
        <w:tc>
          <w:tcPr>
            <w:tcW w:w="2912" w:type="dxa"/>
          </w:tcPr>
          <w:p w14:paraId="4EB5333F" w14:textId="77777777" w:rsidR="00B57AD9" w:rsidRDefault="00B57AD9" w:rsidP="00B57AD9">
            <w:pPr>
              <w:pStyle w:val="TAL"/>
              <w:rPr>
                <w:lang w:eastAsia="ja-JP"/>
              </w:rPr>
            </w:pPr>
            <w:r>
              <w:rPr>
                <w:lang w:eastAsia="ja-JP"/>
              </w:rPr>
              <w:t>Indicates the protocol, e.g. which is used to detect PDU Set Information of packets and/or last packet of the Data Burst.</w:t>
            </w:r>
          </w:p>
          <w:p w14:paraId="187BD6F9" w14:textId="77777777" w:rsidR="00B57AD9" w:rsidRPr="003D4ABF" w:rsidRDefault="00B57AD9" w:rsidP="00B57AD9">
            <w:pPr>
              <w:pStyle w:val="TAL"/>
              <w:rPr>
                <w:lang w:eastAsia="ja-JP"/>
              </w:rPr>
            </w:pPr>
            <w:r>
              <w:rPr>
                <w:lang w:eastAsia="ja-JP"/>
              </w:rPr>
              <w:t>(See TS 23.501 [2] clause 5.37.5, clause 5.37.8 and TS 26.522 [40]).</w:t>
            </w:r>
          </w:p>
        </w:tc>
        <w:tc>
          <w:tcPr>
            <w:tcW w:w="1364" w:type="dxa"/>
          </w:tcPr>
          <w:p w14:paraId="61F2D530" w14:textId="77777777" w:rsidR="00B57AD9" w:rsidRPr="003D4ABF" w:rsidRDefault="00B57AD9" w:rsidP="00B57AD9">
            <w:pPr>
              <w:pStyle w:val="TAL"/>
              <w:rPr>
                <w:szCs w:val="18"/>
              </w:rPr>
            </w:pPr>
          </w:p>
        </w:tc>
        <w:tc>
          <w:tcPr>
            <w:tcW w:w="1748" w:type="dxa"/>
          </w:tcPr>
          <w:p w14:paraId="3BE97E43" w14:textId="77777777" w:rsidR="00B57AD9" w:rsidRPr="003D4ABF" w:rsidRDefault="00B57AD9" w:rsidP="00B57AD9">
            <w:pPr>
              <w:pStyle w:val="TAL"/>
            </w:pPr>
            <w:r>
              <w:t>No</w:t>
            </w:r>
          </w:p>
        </w:tc>
        <w:tc>
          <w:tcPr>
            <w:tcW w:w="1627" w:type="dxa"/>
          </w:tcPr>
          <w:p w14:paraId="079D926E" w14:textId="77777777" w:rsidR="00B57AD9" w:rsidRPr="003D4ABF" w:rsidRDefault="00B57AD9" w:rsidP="00B57AD9">
            <w:pPr>
              <w:pStyle w:val="TAL"/>
            </w:pPr>
            <w:r w:rsidRPr="003D4ABF">
              <w:t>Added</w:t>
            </w:r>
          </w:p>
        </w:tc>
      </w:tr>
      <w:tr w:rsidR="00B57AD9" w:rsidRPr="003D4ABF" w14:paraId="478359A6" w14:textId="77777777" w:rsidTr="00B57AD9">
        <w:trPr>
          <w:cantSplit/>
        </w:trPr>
        <w:tc>
          <w:tcPr>
            <w:tcW w:w="9631" w:type="dxa"/>
            <w:gridSpan w:val="5"/>
          </w:tcPr>
          <w:p w14:paraId="086401A8" w14:textId="77777777" w:rsidR="00B57AD9" w:rsidRPr="003D4ABF" w:rsidRDefault="00B57AD9" w:rsidP="00B57AD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FA02E38" w14:textId="77777777" w:rsidR="00B57AD9" w:rsidRPr="003D4ABF" w:rsidRDefault="00B57AD9" w:rsidP="00B57AD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F1A1048" w14:textId="77777777" w:rsidR="00B57AD9" w:rsidRPr="003D4ABF" w:rsidRDefault="00B57AD9" w:rsidP="00B57AD9">
            <w:pPr>
              <w:pStyle w:val="TAN"/>
            </w:pPr>
            <w:r w:rsidRPr="003D4ABF">
              <w:t>NOTE 3:</w:t>
            </w:r>
            <w:r w:rsidRPr="003D4ABF">
              <w:tab/>
              <w:t>Either service data flow filter(s) or application identifier shall be defined per each rule.</w:t>
            </w:r>
          </w:p>
          <w:p w14:paraId="65EF7066" w14:textId="77777777" w:rsidR="00B57AD9" w:rsidRPr="003D4ABF" w:rsidRDefault="00B57AD9" w:rsidP="00B57AD9">
            <w:pPr>
              <w:pStyle w:val="TAN"/>
            </w:pPr>
            <w:r w:rsidRPr="003D4ABF">
              <w:t>NOTE 4:</w:t>
            </w:r>
            <w:r w:rsidRPr="003D4ABF">
              <w:tab/>
              <w:t>YES, if the service data flow template consists of a set of service data flow filters. NO if the service data flow template consists of an application identifier</w:t>
            </w:r>
          </w:p>
          <w:p w14:paraId="2DB7D585" w14:textId="77777777" w:rsidR="00B57AD9" w:rsidRPr="003D4ABF" w:rsidRDefault="00B57AD9" w:rsidP="00B57AD9">
            <w:pPr>
              <w:pStyle w:val="TAN"/>
            </w:pPr>
            <w:r w:rsidRPr="003D4ABF">
              <w:t>NOTE 5:</w:t>
            </w:r>
            <w:r w:rsidRPr="003D4ABF">
              <w:tab/>
              <w:t>Optional and applicable only if application identifier exists within the rule.</w:t>
            </w:r>
          </w:p>
          <w:p w14:paraId="00870857" w14:textId="77777777" w:rsidR="00B57AD9" w:rsidRPr="003D4ABF" w:rsidRDefault="00B57AD9" w:rsidP="00B57AD9">
            <w:pPr>
              <w:pStyle w:val="TAN"/>
            </w:pPr>
            <w:r w:rsidRPr="003D4ABF">
              <w:t>NOTE 6:</w:t>
            </w:r>
            <w:r w:rsidRPr="003D4ABF">
              <w:tab/>
              <w:t>Applicable to sponsored data connectivity.</w:t>
            </w:r>
          </w:p>
          <w:p w14:paraId="5757ADD9" w14:textId="77777777" w:rsidR="00B57AD9" w:rsidRPr="003D4ABF" w:rsidRDefault="00B57AD9" w:rsidP="00B57AD9">
            <w:pPr>
              <w:pStyle w:val="TAN"/>
            </w:pPr>
            <w:r w:rsidRPr="003D4ABF">
              <w:t>NOTE 7:</w:t>
            </w:r>
            <w:r w:rsidRPr="003D4ABF">
              <w:tab/>
              <w:t>Mandatory if there is no default charging method for the PDU Session.</w:t>
            </w:r>
          </w:p>
          <w:p w14:paraId="59B5392B" w14:textId="77777777" w:rsidR="00B57AD9" w:rsidRPr="003D4ABF" w:rsidRDefault="00B57AD9" w:rsidP="00B57AD9">
            <w:pPr>
              <w:pStyle w:val="TAN"/>
            </w:pPr>
            <w:r w:rsidRPr="003D4ABF">
              <w:t>NOTE 8:</w:t>
            </w:r>
            <w:r w:rsidRPr="003D4ABF">
              <w:tab/>
              <w:t>Optional and applicable only if application identifier exists within the rule.</w:t>
            </w:r>
          </w:p>
          <w:p w14:paraId="185F1C09" w14:textId="77777777" w:rsidR="00B57AD9" w:rsidRPr="003D4ABF" w:rsidRDefault="00B57AD9" w:rsidP="00B57AD9">
            <w:pPr>
              <w:pStyle w:val="TAN"/>
            </w:pPr>
            <w:r w:rsidRPr="003D4ABF">
              <w:t>NOTE 9:</w:t>
            </w:r>
            <w:r w:rsidRPr="003D4ABF">
              <w:tab/>
              <w:t>If Redirect is enabled.</w:t>
            </w:r>
          </w:p>
          <w:p w14:paraId="13C350F3" w14:textId="77777777" w:rsidR="00B57AD9" w:rsidRPr="003D4ABF" w:rsidRDefault="00B57AD9" w:rsidP="00B57AD9">
            <w:pPr>
              <w:pStyle w:val="TAN"/>
            </w:pPr>
            <w:r w:rsidRPr="003D4ABF">
              <w:t>NOTE 10:</w:t>
            </w:r>
            <w:r w:rsidRPr="003D4ABF">
              <w:tab/>
              <w:t>Mandatory when Bind to QoS Flow associated with the default QoS rule is not present.</w:t>
            </w:r>
          </w:p>
          <w:p w14:paraId="47053F49" w14:textId="77777777" w:rsidR="00B57AD9" w:rsidRPr="003D4ABF" w:rsidRDefault="00B57AD9" w:rsidP="00B57AD9">
            <w:pPr>
              <w:pStyle w:val="TAN"/>
            </w:pPr>
            <w:r w:rsidRPr="003D4ABF">
              <w:t>NOTE 11:</w:t>
            </w:r>
            <w:r w:rsidRPr="003D4ABF">
              <w:tab/>
              <w:t>The presence of this attribute causes the 5QI/ARP/QNC/Priority Level/Averaging Window/Maximum Data Burst Volume of the rule to be ignored for the QoS Flow binding.</w:t>
            </w:r>
          </w:p>
          <w:p w14:paraId="2F59B886" w14:textId="77777777" w:rsidR="00B57AD9" w:rsidRPr="003D4ABF" w:rsidRDefault="00B57AD9" w:rsidP="00B57AD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008C0D4" w14:textId="77777777" w:rsidR="00B57AD9" w:rsidRPr="003D4ABF" w:rsidRDefault="00B57AD9" w:rsidP="00B57AD9">
            <w:pPr>
              <w:pStyle w:val="TAN"/>
            </w:pPr>
            <w:r w:rsidRPr="003D4ABF">
              <w:t>NOTE 13:</w:t>
            </w:r>
            <w:r w:rsidRPr="003D4ABF">
              <w:tab/>
              <w:t>Optional and applicable only for voice service data flow in this release.</w:t>
            </w:r>
          </w:p>
          <w:p w14:paraId="0ADA37D2" w14:textId="77777777" w:rsidR="00B57AD9" w:rsidRPr="003D4ABF" w:rsidRDefault="00B57AD9" w:rsidP="00B57AD9">
            <w:pPr>
              <w:pStyle w:val="TAN"/>
            </w:pPr>
            <w:r w:rsidRPr="003D4ABF">
              <w:t>NOTE 14:</w:t>
            </w:r>
            <w:r w:rsidRPr="003D4ABF">
              <w:tab/>
              <w:t>Optional and applicable only when a value different from the standardized value for this 5QI in Table 5.7.4-1 TS 23.501 [2] is required.</w:t>
            </w:r>
          </w:p>
          <w:p w14:paraId="709C2C9B" w14:textId="77777777" w:rsidR="00B57AD9" w:rsidRPr="003D4ABF" w:rsidRDefault="00B57AD9" w:rsidP="00B57AD9">
            <w:pPr>
              <w:pStyle w:val="TAN"/>
            </w:pPr>
            <w:r w:rsidRPr="003D4ABF">
              <w:t>NOTE 15:</w:t>
            </w:r>
            <w:r w:rsidRPr="003D4ABF">
              <w:tab/>
              <w:t>Optional and applicable only for GBR service data flow.</w:t>
            </w:r>
          </w:p>
          <w:p w14:paraId="326834CA" w14:textId="77777777" w:rsidR="00B57AD9" w:rsidRPr="003D4ABF" w:rsidRDefault="00B57AD9" w:rsidP="00B57AD9">
            <w:pPr>
              <w:pStyle w:val="TAN"/>
            </w:pPr>
            <w:r w:rsidRPr="003D4ABF">
              <w:t>NOTE 16:</w:t>
            </w:r>
            <w:r w:rsidRPr="003D4ABF">
              <w:tab/>
              <w:t>Usage of the charging information in described in TS 32.255 [21].</w:t>
            </w:r>
          </w:p>
          <w:p w14:paraId="62BDF43C" w14:textId="77777777" w:rsidR="00B57AD9" w:rsidRPr="003D4ABF" w:rsidRDefault="00B57AD9" w:rsidP="00B57AD9">
            <w:pPr>
              <w:pStyle w:val="TAN"/>
            </w:pPr>
            <w:r w:rsidRPr="003D4ABF">
              <w:t>NOTE 17:</w:t>
            </w:r>
            <w:r w:rsidRPr="003D4ABF">
              <w:tab/>
              <w:t>Only one PCC rule can contain this attribute and this PCC rule shall not contain the attribute Bind to QoS Flow associated with the default QoS rule.</w:t>
            </w:r>
          </w:p>
          <w:p w14:paraId="2C4F8D3F" w14:textId="77777777" w:rsidR="00B57AD9" w:rsidRPr="003D4ABF" w:rsidRDefault="00B57AD9" w:rsidP="00B57AD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2EA6F80" w14:textId="77777777" w:rsidR="00B57AD9" w:rsidRPr="003D4ABF" w:rsidRDefault="00B57AD9" w:rsidP="00B57AD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6C42B28" w14:textId="77777777" w:rsidR="00B57AD9" w:rsidRPr="003D4ABF" w:rsidRDefault="00B57AD9" w:rsidP="00B57AD9">
            <w:pPr>
              <w:pStyle w:val="TAN"/>
            </w:pPr>
            <w:r w:rsidRPr="003D4ABF">
              <w:t>NOTE 20:</w:t>
            </w:r>
            <w:r w:rsidRPr="003D4ABF">
              <w:tab/>
              <w:t>Only applicable to a PCC Rules provided to a MA PDU Session.</w:t>
            </w:r>
          </w:p>
          <w:p w14:paraId="5EB89D6F" w14:textId="77777777" w:rsidR="00B57AD9" w:rsidRPr="003D4ABF" w:rsidRDefault="00B57AD9" w:rsidP="00B57AD9">
            <w:pPr>
              <w:pStyle w:val="TAN"/>
            </w:pPr>
            <w:r w:rsidRPr="003D4ABF">
              <w:t>NOTE 21:</w:t>
            </w:r>
            <w:r w:rsidRPr="003D4ABF">
              <w:tab/>
              <w:t>Mandatory when MA PDU Session Control information is provided.</w:t>
            </w:r>
          </w:p>
          <w:p w14:paraId="6B7C9E7D" w14:textId="77777777" w:rsidR="00B57AD9" w:rsidRPr="003D4ABF" w:rsidRDefault="00B57AD9" w:rsidP="00B57AD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6D90238" w14:textId="77777777" w:rsidR="00B57AD9" w:rsidRPr="003D4ABF" w:rsidRDefault="00B57AD9" w:rsidP="00B57AD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E36EBE4" w14:textId="77777777" w:rsidR="00B57AD9" w:rsidRPr="003D4ABF" w:rsidRDefault="00B57AD9" w:rsidP="00B57AD9">
            <w:pPr>
              <w:pStyle w:val="TAN"/>
            </w:pPr>
            <w:r w:rsidRPr="003D4ABF">
              <w:t>NOTE 24:</w:t>
            </w:r>
            <w:r w:rsidRPr="003D4ABF">
              <w:tab/>
              <w:t>Optional and applicable only for GBR service data flow with QoS Notification Control enabled.</w:t>
            </w:r>
          </w:p>
          <w:p w14:paraId="4C0489F5" w14:textId="77777777" w:rsidR="00B57AD9" w:rsidRPr="003D4ABF" w:rsidRDefault="00B57AD9" w:rsidP="00B57AD9">
            <w:pPr>
              <w:pStyle w:val="TAN"/>
            </w:pPr>
            <w:r w:rsidRPr="003D4ABF">
              <w:t>NOTE 25:</w:t>
            </w:r>
            <w:r w:rsidRPr="003D4ABF">
              <w:tab/>
              <w:t>Optional and applicable only for GBR service data flow for which Alternative QoS Parameter Set(s) are provided.</w:t>
            </w:r>
          </w:p>
          <w:p w14:paraId="652D46DB" w14:textId="77777777" w:rsidR="00B57AD9" w:rsidRPr="003D4ABF" w:rsidRDefault="00B57AD9" w:rsidP="00B57AD9">
            <w:pPr>
              <w:pStyle w:val="TAN"/>
            </w:pPr>
            <w:r w:rsidRPr="003D4ABF">
              <w:t>NOTE 26:</w:t>
            </w:r>
            <w:r w:rsidRPr="003D4ABF">
              <w:tab/>
              <w:t>One or more Alternative QoS Parameter Sets can be provided in a prioritized order starting with the Alternative QoS Parameter Set that has the highest priority.</w:t>
            </w:r>
          </w:p>
          <w:p w14:paraId="15042B02" w14:textId="77777777" w:rsidR="00B57AD9" w:rsidRDefault="00B57AD9" w:rsidP="00B57AD9">
            <w:pPr>
              <w:pStyle w:val="TAN"/>
            </w:pPr>
            <w:r w:rsidRPr="003D4ABF">
              <w:t>NOTE 27:</w:t>
            </w:r>
            <w:r w:rsidRPr="003D4ABF">
              <w:tab/>
              <w:t>Mandatory in MA PDU Session Control information only when there is application identifier in the service data flow template.</w:t>
            </w:r>
          </w:p>
          <w:p w14:paraId="5BF2B155" w14:textId="77777777" w:rsidR="00B57AD9" w:rsidRDefault="00B57AD9" w:rsidP="00B57AD9">
            <w:pPr>
              <w:pStyle w:val="TAN"/>
            </w:pPr>
            <w:r>
              <w:t>NOTE 28:</w:t>
            </w:r>
            <w:r>
              <w:tab/>
              <w:t>If this parameter is used, it has to be present in every PCC rule of the PDU Session.</w:t>
            </w:r>
          </w:p>
          <w:p w14:paraId="088A0045" w14:textId="77777777" w:rsidR="00B57AD9" w:rsidRDefault="00B57AD9" w:rsidP="00B57AD9">
            <w:pPr>
              <w:pStyle w:val="TAN"/>
            </w:pPr>
            <w:r>
              <w:t>NOTE 29:</w:t>
            </w:r>
            <w:r>
              <w:tab/>
              <w:t>The use of traffic correlation is defined in TS 23.501 [2], clauses 5.6.7.1 and 5.29.</w:t>
            </w:r>
          </w:p>
          <w:p w14:paraId="31390A3E" w14:textId="77777777" w:rsidR="00B57AD9" w:rsidRDefault="00B57AD9" w:rsidP="00B57AD9">
            <w:pPr>
              <w:pStyle w:val="TAN"/>
            </w:pPr>
            <w:r>
              <w:t>NOTE 30:</w:t>
            </w:r>
            <w:r>
              <w:tab/>
              <w:t>If Steering Mode is set to "Redundant", either a Maximum RTT or a Maximum Packet Loss Rate may be provided, but not both.</w:t>
            </w:r>
          </w:p>
          <w:p w14:paraId="744AC8AF" w14:textId="77777777" w:rsidR="00B57AD9" w:rsidRDefault="00B57AD9" w:rsidP="00B57AD9">
            <w:pPr>
              <w:pStyle w:val="TAN"/>
            </w:pPr>
            <w:r>
              <w:t>NOTE 31:</w:t>
            </w:r>
            <w:r>
              <w:tab/>
              <w:t>The Steering functionality "ATSSS-LL" shall not be provided together with Steering Mode "Redundant".</w:t>
            </w:r>
          </w:p>
          <w:p w14:paraId="7401CB72" w14:textId="77777777" w:rsidR="00B57AD9" w:rsidRDefault="00B57AD9" w:rsidP="00B57AD9">
            <w:pPr>
              <w:pStyle w:val="TAN"/>
            </w:pPr>
            <w:r>
              <w:t>NOTE 32:</w:t>
            </w:r>
            <w:r>
              <w:tab/>
              <w:t>This parameter is only provided when the PCF is configured to provide an explicit indicator to the SMF to enable ECN marking for L4S for the traffic identified by the SDF template.</w:t>
            </w:r>
          </w:p>
          <w:p w14:paraId="03E6C795" w14:textId="77777777" w:rsidR="00B57AD9" w:rsidRPr="003D4ABF" w:rsidRDefault="00B57AD9" w:rsidP="00B57AD9">
            <w:pPr>
              <w:pStyle w:val="TAN"/>
            </w:pPr>
            <w:r>
              <w:t>NOTE 33:</w:t>
            </w:r>
            <w:r>
              <w:tab/>
              <w:t>The Transport Mode may be included when the Steering Functionality is the MPQUIC functionality.</w:t>
            </w:r>
          </w:p>
        </w:tc>
      </w:tr>
    </w:tbl>
    <w:p w14:paraId="151309D4" w14:textId="77777777" w:rsidR="009B21D1" w:rsidRPr="003D4ABF" w:rsidRDefault="009B21D1" w:rsidP="009B21D1">
      <w:pPr>
        <w:pStyle w:val="FP"/>
      </w:pPr>
    </w:p>
    <w:p w14:paraId="1A7D9F26" w14:textId="77777777" w:rsidR="00C52AF2" w:rsidRPr="009B21D1" w:rsidRDefault="00C52AF2" w:rsidP="00C52AF2">
      <w:pPr>
        <w:pStyle w:val="TAC"/>
      </w:pPr>
    </w:p>
    <w:p w14:paraId="604F255B" w14:textId="77777777" w:rsidR="00C52AF2" w:rsidRPr="003D4ABF" w:rsidRDefault="00C52AF2" w:rsidP="00C52AF2">
      <w:r w:rsidRPr="003D4ABF">
        <w:t>The Rule identifier shall be unique for a PCC rule within a PDU Session. A dynamically provided PCC rule that has the same Rule identifier value as a predefined PCC rule shall replace the predefined rule within the same PDU Session.</w:t>
      </w:r>
    </w:p>
    <w:p w14:paraId="575908DF" w14:textId="77777777" w:rsidR="00C52AF2" w:rsidRPr="003D4ABF" w:rsidRDefault="00C52AF2" w:rsidP="00C52AF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B633AC" w14:textId="77777777" w:rsidR="00C52AF2" w:rsidRPr="003D4ABF" w:rsidRDefault="00C52AF2" w:rsidP="00C52AF2">
      <w:pPr>
        <w:pStyle w:val="a7"/>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E90D1A" w14:textId="77777777" w:rsidR="00C52AF2" w:rsidRPr="003D4ABF" w:rsidRDefault="00C52AF2" w:rsidP="00C52AF2">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4A85A18" w14:textId="77777777" w:rsidR="00C52AF2" w:rsidRPr="003D4ABF" w:rsidRDefault="00C52AF2" w:rsidP="00C52AF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994EE4F" w14:textId="77777777" w:rsidR="00C52AF2" w:rsidRPr="003D4ABF" w:rsidRDefault="00C52AF2" w:rsidP="00C52AF2">
      <w:pPr>
        <w:pStyle w:val="a7"/>
      </w:pPr>
      <w:r w:rsidRPr="003D4ABF">
        <w:t>NOTE 3:</w:t>
      </w:r>
      <w:r w:rsidRPr="003D4ABF">
        <w:tab/>
        <w:t>Predefined PCC rules may include service data flow templates, which support extended capabilities, including enhanced capabilities to identify events associated with application protocols.</w:t>
      </w:r>
    </w:p>
    <w:p w14:paraId="71873140" w14:textId="77777777" w:rsidR="00C52AF2" w:rsidRPr="003D4ABF" w:rsidRDefault="00C52AF2" w:rsidP="00C52AF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A795B4F" w14:textId="77777777" w:rsidR="00C52AF2" w:rsidRPr="003D4ABF" w:rsidRDefault="00C52AF2" w:rsidP="00C52AF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B0D7AA" w14:textId="77777777" w:rsidR="00C52AF2" w:rsidRPr="003D4ABF" w:rsidRDefault="00C52AF2" w:rsidP="00C52AF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74E792A" w14:textId="77777777" w:rsidR="00C52AF2" w:rsidRPr="003D4ABF" w:rsidRDefault="00C52AF2" w:rsidP="00C52AF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88B0305" w14:textId="77777777" w:rsidR="00C52AF2" w:rsidRPr="003D4ABF" w:rsidRDefault="00C52AF2" w:rsidP="00C52AF2">
      <w:pPr>
        <w:pStyle w:val="a7"/>
      </w:pPr>
      <w:r w:rsidRPr="003D4ABF">
        <w:t>NOTE 4:</w:t>
      </w:r>
      <w:r w:rsidRPr="003D4ABF">
        <w:tab/>
        <w:t>Assigning the same Charging key for several service data flows implies that the charging does not require the credit management to be handled separately.</w:t>
      </w:r>
    </w:p>
    <w:p w14:paraId="67FFAA96" w14:textId="77777777" w:rsidR="00C52AF2" w:rsidRPr="003D4ABF" w:rsidRDefault="00C52AF2" w:rsidP="00C52AF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640192D" w14:textId="77777777" w:rsidR="00C52AF2" w:rsidRPr="003D4ABF" w:rsidRDefault="00C52AF2" w:rsidP="00C52AF2">
      <w:pPr>
        <w:pStyle w:val="a7"/>
      </w:pPr>
      <w:r w:rsidRPr="003D4ABF">
        <w:t>NOTE 5:</w:t>
      </w:r>
      <w:r w:rsidRPr="003D4ABF">
        <w:tab/>
        <w:t>The PCC rule service identifier need not have any relationship to service identifiers used on the AF level, i.e. is an operator policy option.</w:t>
      </w:r>
    </w:p>
    <w:p w14:paraId="7412C7A2" w14:textId="77777777" w:rsidR="00C52AF2" w:rsidRPr="003D4ABF" w:rsidRDefault="00C52AF2" w:rsidP="00C52AF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F818E76" w14:textId="77777777" w:rsidR="00C52AF2" w:rsidRPr="003D4ABF" w:rsidRDefault="00C52AF2" w:rsidP="00C52AF2">
      <w:r w:rsidRPr="003D4ABF">
        <w:t xml:space="preserve">The </w:t>
      </w:r>
      <w:r w:rsidRPr="003D4ABF">
        <w:rPr>
          <w:i/>
        </w:rPr>
        <w:t>Application Service Provider Identifier</w:t>
      </w:r>
      <w:r w:rsidRPr="003D4ABF">
        <w:t xml:space="preserve"> indicates the (3rd) party organization delivering a service to the end user.</w:t>
      </w:r>
    </w:p>
    <w:p w14:paraId="7842FB0A" w14:textId="77777777" w:rsidR="00C52AF2" w:rsidRPr="003D4ABF" w:rsidRDefault="00C52AF2" w:rsidP="00C52AF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CA594FC" w14:textId="77777777" w:rsidR="00C52AF2" w:rsidRPr="003D4ABF" w:rsidRDefault="00C52AF2" w:rsidP="00C52AF2">
      <w:pPr>
        <w:pStyle w:val="a7"/>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751662F" w14:textId="77777777" w:rsidR="00C52AF2" w:rsidRPr="003D4ABF" w:rsidRDefault="00C52AF2" w:rsidP="00C52AF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8C9DC5C" w14:textId="77777777" w:rsidR="00C52AF2" w:rsidRPr="003D4ABF" w:rsidRDefault="00C52AF2" w:rsidP="00C52AF2">
      <w:r w:rsidRPr="003D4ABF">
        <w:t xml:space="preserve">The </w:t>
      </w:r>
      <w:r w:rsidRPr="003D4ABF">
        <w:rPr>
          <w:i/>
        </w:rPr>
        <w:t>Measurement method</w:t>
      </w:r>
      <w:r w:rsidRPr="003D4ABF">
        <w:t xml:space="preserve"> indicates what measurements apply to charging for a PCC rule.</w:t>
      </w:r>
    </w:p>
    <w:p w14:paraId="0317939C" w14:textId="77777777" w:rsidR="00C52AF2" w:rsidRPr="003D4ABF" w:rsidRDefault="00C52AF2" w:rsidP="00C52AF2">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868783" w14:textId="77777777" w:rsidR="00C52AF2" w:rsidRPr="003D4ABF" w:rsidRDefault="00C52AF2" w:rsidP="00C52AF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6097D24" w14:textId="77777777" w:rsidR="00C52AF2" w:rsidRPr="003D4ABF" w:rsidRDefault="00C52AF2" w:rsidP="00C52AF2">
      <w:pPr>
        <w:pStyle w:val="a7"/>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512A2AC" w14:textId="77777777" w:rsidR="00C52AF2" w:rsidRPr="003D4ABF" w:rsidRDefault="00C52AF2" w:rsidP="00C52AF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6F77D18" w14:textId="77777777" w:rsidR="00C52AF2" w:rsidRPr="003D4ABF" w:rsidRDefault="00C52AF2" w:rsidP="00C52AF2">
      <w:pPr>
        <w:pStyle w:val="a7"/>
      </w:pPr>
      <w:r w:rsidRPr="003D4ABF">
        <w:t>NOTE 8:</w:t>
      </w:r>
      <w:r w:rsidRPr="003D4ABF">
        <w:tab/>
        <w:t>A packet, matching a PCC Rule with an open gate, may be discarded due to credit management reasons.</w:t>
      </w:r>
    </w:p>
    <w:p w14:paraId="0F86EF0B" w14:textId="77777777" w:rsidR="00C52AF2" w:rsidRPr="003D4ABF" w:rsidRDefault="00C52AF2" w:rsidP="00C52AF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68D2D12" w14:textId="77777777" w:rsidR="00C52AF2" w:rsidRPr="003D4ABF" w:rsidRDefault="00C52AF2" w:rsidP="00C52AF2">
      <w:r w:rsidRPr="003D4ABF">
        <w:t>The bitrates indicate the authorized bitrates at the IP packet level of the SDF, i.e. the bitrates of the IP packets before any access specific compression or encapsulation.</w:t>
      </w:r>
    </w:p>
    <w:p w14:paraId="3106EE98" w14:textId="77777777" w:rsidR="00C52AF2" w:rsidRPr="003D4ABF" w:rsidRDefault="00C52AF2" w:rsidP="00C52AF2">
      <w:r w:rsidRPr="003D4ABF">
        <w:t xml:space="preserve">The </w:t>
      </w:r>
      <w:r w:rsidRPr="003D4ABF">
        <w:rPr>
          <w:i/>
        </w:rPr>
        <w:t>UL maximum-bitrate</w:t>
      </w:r>
      <w:r w:rsidRPr="003D4ABF">
        <w:t xml:space="preserve"> indicates the authorized maximum bitrate for the uplink component of the service data flow.</w:t>
      </w:r>
    </w:p>
    <w:p w14:paraId="71FC1C00" w14:textId="77777777" w:rsidR="00C52AF2" w:rsidRPr="003D4ABF" w:rsidRDefault="00C52AF2" w:rsidP="00C52AF2">
      <w:r w:rsidRPr="003D4ABF">
        <w:t xml:space="preserve">The </w:t>
      </w:r>
      <w:r w:rsidRPr="003D4ABF">
        <w:rPr>
          <w:i/>
        </w:rPr>
        <w:t>DL maximum-bitrate</w:t>
      </w:r>
      <w:r w:rsidRPr="003D4ABF">
        <w:t xml:space="preserve"> indicates the authorized maximum bitrate for the downlink component of the service data flow.</w:t>
      </w:r>
    </w:p>
    <w:p w14:paraId="6FCB2395" w14:textId="77777777" w:rsidR="00C52AF2" w:rsidRPr="003D4ABF" w:rsidRDefault="00C52AF2" w:rsidP="00C52AF2">
      <w:r w:rsidRPr="003D4ABF">
        <w:t xml:space="preserve">The </w:t>
      </w:r>
      <w:r w:rsidRPr="003D4ABF">
        <w:rPr>
          <w:i/>
        </w:rPr>
        <w:t>UL guaranteed-bitrate</w:t>
      </w:r>
      <w:r w:rsidRPr="003D4ABF">
        <w:t xml:space="preserve"> indicates the authorized guaranteed bitrate for the uplink component of the service data flow.</w:t>
      </w:r>
    </w:p>
    <w:p w14:paraId="5F21076F" w14:textId="77777777" w:rsidR="00C52AF2" w:rsidRPr="003D4ABF" w:rsidRDefault="00C52AF2" w:rsidP="00C52AF2">
      <w:r w:rsidRPr="003D4ABF">
        <w:t xml:space="preserve">The </w:t>
      </w:r>
      <w:r w:rsidRPr="003D4ABF">
        <w:rPr>
          <w:i/>
        </w:rPr>
        <w:t>DL guaranteed-bitrate</w:t>
      </w:r>
      <w:r w:rsidRPr="003D4ABF">
        <w:t xml:space="preserve"> indicates the authorized guaranteed bitrate for the downlink component of the service data flow.</w:t>
      </w:r>
    </w:p>
    <w:p w14:paraId="1127145B" w14:textId="77777777" w:rsidR="00C52AF2" w:rsidRPr="003D4ABF" w:rsidRDefault="00C52AF2" w:rsidP="00C52AF2">
      <w:r w:rsidRPr="003D4ABF">
        <w:t>The 'Maximum bitrate' is used for enforcement of the maximum bit rate that the SDF may consume, while the 'Guaranteed bitrate' is used by the SMF to determine resource allocation demands.</w:t>
      </w:r>
    </w:p>
    <w:p w14:paraId="2344912C" w14:textId="77777777" w:rsidR="00C52AF2" w:rsidRPr="003D4ABF" w:rsidRDefault="00C52AF2" w:rsidP="00C52AF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881FB9C" w14:textId="77777777" w:rsidR="00C52AF2" w:rsidRPr="003D4ABF" w:rsidRDefault="00C52AF2" w:rsidP="00C52AF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D9E531B" w14:textId="77777777" w:rsidR="00C52AF2" w:rsidRPr="003D4ABF" w:rsidRDefault="00C52AF2" w:rsidP="00C52AF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DE71EEE" w14:textId="77777777" w:rsidR="00C52AF2" w:rsidRPr="003D4ABF" w:rsidRDefault="00C52AF2" w:rsidP="00C52AF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9A6E6C" w14:textId="77777777" w:rsidR="00C52AF2" w:rsidRPr="003D4ABF" w:rsidRDefault="00C52AF2" w:rsidP="00C52AF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D8AF688" w14:textId="77777777" w:rsidR="00C52AF2" w:rsidRPr="003D4ABF" w:rsidRDefault="00C52AF2" w:rsidP="00C52AF2">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7209C51" w14:textId="77777777" w:rsidR="00C52AF2" w:rsidRPr="003D4ABF" w:rsidRDefault="00C52AF2" w:rsidP="00C52AF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919B241" w14:textId="77777777" w:rsidR="00C52AF2" w:rsidRPr="003D4ABF" w:rsidRDefault="00C52AF2" w:rsidP="00C52AF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9D857DB" w14:textId="77777777" w:rsidR="00C52AF2" w:rsidRPr="003D4ABF" w:rsidRDefault="00C52AF2" w:rsidP="00C52AF2">
      <w:pPr>
        <w:pStyle w:val="a7"/>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AF4A4C" w14:textId="77777777" w:rsidR="00C52AF2" w:rsidRPr="003D4ABF" w:rsidRDefault="00C52AF2" w:rsidP="00C52AF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EC20200" w14:textId="77777777" w:rsidR="00C52AF2" w:rsidRPr="003D4ABF" w:rsidRDefault="00C52AF2" w:rsidP="00C52AF2">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3D3A345" w14:textId="77777777" w:rsidR="00C52AF2" w:rsidRDefault="00C52AF2" w:rsidP="00C52AF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2B9637" w14:textId="77777777" w:rsidR="00C52AF2" w:rsidRDefault="00C52AF2" w:rsidP="00C52AF2">
      <w:pPr>
        <w:pStyle w:val="a7"/>
        <w:rPr>
          <w:lang w:eastAsia="zh-CN"/>
        </w:rPr>
      </w:pPr>
      <w:r>
        <w:rPr>
          <w:lang w:eastAsia="zh-CN"/>
        </w:rPr>
        <w:t>NOTE 10:</w:t>
      </w:r>
      <w:r>
        <w:rPr>
          <w:lang w:eastAsia="zh-CN"/>
        </w:rPr>
        <w:tab/>
        <w:t>PCF can know that interworking with EPS with N26 is supported based on DNN and S-NSSAI of the PDU Session.</w:t>
      </w:r>
    </w:p>
    <w:p w14:paraId="382E711B" w14:textId="77777777" w:rsidR="00C52AF2" w:rsidRPr="003D4ABF" w:rsidRDefault="00C52AF2" w:rsidP="00C52AF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8B5EA54" w14:textId="77777777" w:rsidR="00C52AF2" w:rsidRPr="003D4ABF" w:rsidRDefault="00C52AF2" w:rsidP="00C52AF2">
      <w:pPr>
        <w:pStyle w:val="a7"/>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5EB8A55" w14:textId="77777777" w:rsidR="00C52AF2" w:rsidRPr="003D4ABF" w:rsidRDefault="00C52AF2" w:rsidP="00C52AF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26B558" w14:textId="77777777" w:rsidR="00C52AF2" w:rsidRPr="003D4ABF" w:rsidRDefault="00C52AF2" w:rsidP="00C52AF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007E255" w14:textId="77777777" w:rsidR="00C52AF2" w:rsidRDefault="00C52AF2" w:rsidP="00C52AF2">
      <w:r>
        <w:t xml:space="preserve">The </w:t>
      </w:r>
      <w:r w:rsidRPr="0086681B">
        <w:rPr>
          <w:i/>
          <w:iCs/>
        </w:rPr>
        <w:t>ECN marking for L4S</w:t>
      </w:r>
      <w:r>
        <w:t xml:space="preserve"> indicates that the service data flow supports ECN marking for L4S to be performed.</w:t>
      </w:r>
    </w:p>
    <w:p w14:paraId="2982D044" w14:textId="77777777" w:rsidR="00C52AF2" w:rsidRPr="003D4ABF" w:rsidRDefault="00C52AF2" w:rsidP="00C52AF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A7C7E12" w14:textId="77777777" w:rsidR="00C52AF2" w:rsidRPr="003D4ABF" w:rsidRDefault="00C52AF2" w:rsidP="00C52AF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4FD4950" w14:textId="77777777" w:rsidR="00C52AF2" w:rsidRPr="003D4ABF" w:rsidRDefault="00C52AF2" w:rsidP="00C52AF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3F2548E" w14:textId="77777777" w:rsidR="00C52AF2" w:rsidRPr="003D4ABF" w:rsidRDefault="00C52AF2" w:rsidP="00C52AF2">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2A2CB44" w14:textId="77777777" w:rsidR="00C52AF2" w:rsidRPr="003D4ABF" w:rsidRDefault="00C52AF2" w:rsidP="00C52AF2">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A5CB6F6" w14:textId="77777777" w:rsidR="00C52AF2" w:rsidRPr="003D4ABF" w:rsidRDefault="00C52AF2" w:rsidP="00C52AF2">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1E3CB3E" w14:textId="77777777" w:rsidR="00C52AF2" w:rsidRPr="003D4ABF" w:rsidRDefault="00C52AF2" w:rsidP="00C52AF2">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AF8D520" w14:textId="77777777" w:rsidR="00C52AF2" w:rsidRPr="003D4ABF" w:rsidRDefault="00C52AF2" w:rsidP="00C52AF2">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w:t>
      </w:r>
      <w:r w:rsidRPr="003D4ABF">
        <w:lastRenderedPageBreak/>
        <w:t xml:space="preserve">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7151108" w14:textId="77777777" w:rsidR="00C52AF2" w:rsidRDefault="00C52AF2" w:rsidP="00C52AF2">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E3B22AB" w14:textId="77777777" w:rsidR="00C52AF2" w:rsidRDefault="00C52AF2" w:rsidP="00C52AF2">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DADCDE4" w14:textId="77777777" w:rsidR="00C52AF2" w:rsidRDefault="00C52AF2" w:rsidP="00C52AF2">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FC08083" w14:textId="77777777" w:rsidR="00C52AF2" w:rsidRDefault="00C52AF2" w:rsidP="00C52AF2">
      <w:r>
        <w:t>-</w:t>
      </w:r>
      <w:r>
        <w:tab/>
      </w:r>
      <w:r w:rsidRPr="00307050">
        <w:rPr>
          <w:i/>
          <w:iCs/>
        </w:rPr>
        <w:t>FQDN(s)</w:t>
      </w:r>
      <w:r>
        <w:t>, FQDN(s) for the application traffic identified by the Service data flow template, and used for influencing EASDF-based DNS query procedure as defined in TS 23.548 [33].</w:t>
      </w:r>
    </w:p>
    <w:p w14:paraId="470F15E1" w14:textId="77777777" w:rsidR="00C52AF2" w:rsidRDefault="00C52AF2" w:rsidP="00C52AF2">
      <w:r>
        <w:t>-</w:t>
      </w:r>
      <w:r>
        <w:tab/>
        <w:t>NEF Information, Notification Endpoint of the NEF responsible of the set of UEs associated with the Traffic correlation ID.</w:t>
      </w:r>
    </w:p>
    <w:p w14:paraId="28C72EFC" w14:textId="77777777" w:rsidR="00C52AF2" w:rsidRPr="003D4ABF" w:rsidRDefault="00C52AF2" w:rsidP="00C52AF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C622FA4" w14:textId="77777777" w:rsidR="00C52AF2" w:rsidRPr="003D4ABF" w:rsidRDefault="00C52AF2" w:rsidP="00C52AF2">
      <w:r w:rsidRPr="003D4ABF">
        <w:t xml:space="preserve">The </w:t>
      </w:r>
      <w:r w:rsidRPr="003D4ABF">
        <w:rPr>
          <w:i/>
        </w:rPr>
        <w:t>Redirect</w:t>
      </w:r>
      <w:r w:rsidRPr="003D4ABF">
        <w:t xml:space="preserve"> indicates whether the uplink part of the service data flow should be redirected to a controlled address.</w:t>
      </w:r>
    </w:p>
    <w:p w14:paraId="5DCAAC53" w14:textId="77777777" w:rsidR="00C52AF2" w:rsidRPr="003D4ABF" w:rsidRDefault="00C52AF2" w:rsidP="00C52AF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341CED5" w14:textId="77777777" w:rsidR="00C52AF2" w:rsidRPr="003D4ABF" w:rsidRDefault="00C52AF2" w:rsidP="00C52AF2">
      <w:r w:rsidRPr="003D4ABF">
        <w:t xml:space="preserve">The </w:t>
      </w:r>
      <w:r w:rsidRPr="003D4ABF">
        <w:rPr>
          <w:i/>
        </w:rPr>
        <w:t>UL Maximum Packet Loss Rate</w:t>
      </w:r>
      <w:r w:rsidRPr="003D4ABF">
        <w:t xml:space="preserve"> indicates the maximum rate for lost packets that can be tolerated in the uplink direction.</w:t>
      </w:r>
    </w:p>
    <w:p w14:paraId="4EA8A3AF" w14:textId="77777777" w:rsidR="00C52AF2" w:rsidRPr="003D4ABF" w:rsidRDefault="00C52AF2" w:rsidP="00C52AF2">
      <w:r w:rsidRPr="003D4ABF">
        <w:t xml:space="preserve">The </w:t>
      </w:r>
      <w:r w:rsidRPr="003D4ABF">
        <w:rPr>
          <w:i/>
        </w:rPr>
        <w:t>DL Maximum Packet Loss Rate</w:t>
      </w:r>
      <w:r w:rsidRPr="003D4ABF">
        <w:t xml:space="preserve"> indicates the maximum rate for lost packets that can be tolerated in the downlink direction.</w:t>
      </w:r>
    </w:p>
    <w:p w14:paraId="369C5667" w14:textId="77777777" w:rsidR="00C52AF2" w:rsidRPr="003D4ABF" w:rsidRDefault="00C52AF2" w:rsidP="00C52AF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6AB817D" w14:textId="77777777" w:rsidR="00C52AF2" w:rsidRPr="003D4ABF" w:rsidRDefault="00C52AF2" w:rsidP="00C52AF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C936A9C" w14:textId="77777777" w:rsidR="00C52AF2" w:rsidRPr="003D4ABF" w:rsidRDefault="00C52AF2" w:rsidP="00C52AF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6DA01D" w14:textId="77777777" w:rsidR="00C52AF2" w:rsidRDefault="00C52AF2" w:rsidP="00C52AF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EA45047" w14:textId="77777777" w:rsidR="00C52AF2" w:rsidRDefault="00C52AF2" w:rsidP="00C52AF2">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A8822A" w14:textId="77777777" w:rsidR="00C52AF2" w:rsidRDefault="00C52AF2" w:rsidP="00C52AF2">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B968550" w14:textId="77777777" w:rsidR="00C52AF2" w:rsidRPr="003D4ABF" w:rsidRDefault="00C52AF2" w:rsidP="00C52AF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88511E0" w14:textId="77777777" w:rsidR="00C52AF2" w:rsidRPr="003D4ABF" w:rsidRDefault="00C52AF2" w:rsidP="00C52AF2">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40B809D" w14:textId="77777777" w:rsidR="00C52AF2" w:rsidRPr="003D4ABF" w:rsidRDefault="00C52AF2" w:rsidP="00C52AF2">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1851D065" w14:textId="77777777" w:rsidR="00C52AF2" w:rsidRPr="003D4ABF" w:rsidRDefault="00C52AF2" w:rsidP="00C52AF2">
      <w:r w:rsidRPr="003D4ABF">
        <w:t xml:space="preserve">The </w:t>
      </w:r>
      <w:r w:rsidRPr="003D4ABF">
        <w:rPr>
          <w:i/>
        </w:rPr>
        <w:t>Reporting frequency</w:t>
      </w:r>
      <w:r w:rsidRPr="003D4ABF">
        <w:t xml:space="preserve"> indicates the frequency for the reporting, such as event triggered, periodic. The following applies:</w:t>
      </w:r>
    </w:p>
    <w:p w14:paraId="15B45F80" w14:textId="77777777" w:rsidR="00C52AF2" w:rsidRDefault="00C52AF2" w:rsidP="00C52AF2">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3C07CCE" w14:textId="77777777" w:rsidR="00C52AF2" w:rsidRPr="003D4ABF" w:rsidRDefault="00C52AF2" w:rsidP="00C52AF2">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A80B35E" w14:textId="77777777" w:rsidR="00C52AF2" w:rsidRDefault="00C52AF2" w:rsidP="00C52AF2">
      <w:pPr>
        <w:pStyle w:val="a7"/>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66DF065" w14:textId="77777777" w:rsidR="00C52AF2" w:rsidRPr="003D4ABF" w:rsidRDefault="00C52AF2" w:rsidP="00C52AF2">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2AC24F7" w14:textId="77777777" w:rsidR="00C52AF2" w:rsidRDefault="00C52AF2" w:rsidP="00C52AF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112DC24" w14:textId="77777777" w:rsidR="00C52AF2" w:rsidRDefault="00C52AF2" w:rsidP="00C52AF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B9424B3" w14:textId="77777777" w:rsidR="00C52AF2" w:rsidRDefault="00C52AF2" w:rsidP="00C52AF2">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D50CCC8" w14:textId="77777777" w:rsidR="00C52AF2" w:rsidRPr="003D4ABF" w:rsidRDefault="00C52AF2" w:rsidP="00C52AF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FCCE1E9" w14:textId="77777777" w:rsidR="00C52AF2" w:rsidRPr="003D4ABF" w:rsidRDefault="00C52AF2" w:rsidP="00C52AF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2036589" w14:textId="77777777" w:rsidR="00C52AF2" w:rsidRDefault="00C52AF2" w:rsidP="00C52AF2">
      <w:r>
        <w:t xml:space="preserve">The </w:t>
      </w:r>
      <w:r w:rsidRPr="0086681B">
        <w:rPr>
          <w:i/>
          <w:iCs/>
        </w:rPr>
        <w:t>Traffic Parameter Information</w:t>
      </w:r>
      <w:r>
        <w:t xml:space="preserve"> applies to the UE power saving as specified in clause 5.37.8 of TS 23.501 [2]. The following parameters are included:</w:t>
      </w:r>
    </w:p>
    <w:p w14:paraId="175B13F6" w14:textId="77777777" w:rsidR="00C52AF2" w:rsidRDefault="00C52AF2" w:rsidP="00C52AF2">
      <w:r>
        <w:t>-</w:t>
      </w:r>
      <w:r>
        <w:tab/>
      </w:r>
      <w:r w:rsidRPr="0086681B">
        <w:rPr>
          <w:i/>
          <w:iCs/>
        </w:rPr>
        <w:t>Periodicity</w:t>
      </w:r>
      <w:r>
        <w:t>:</w:t>
      </w:r>
    </w:p>
    <w:p w14:paraId="1C197A05" w14:textId="77777777" w:rsidR="00C52AF2" w:rsidRDefault="00C52AF2" w:rsidP="00C52AF2">
      <w:pPr>
        <w:pStyle w:val="23"/>
      </w:pPr>
      <w:r>
        <w:t>-</w:t>
      </w:r>
      <w:r>
        <w:tab/>
        <w:t>indicates the time period between start of two data bursts in UL and/or DL direction.</w:t>
      </w:r>
    </w:p>
    <w:p w14:paraId="186AC765" w14:textId="77777777" w:rsidR="00C52AF2" w:rsidRDefault="00C52AF2" w:rsidP="00C52AF2">
      <w:pPr>
        <w:pStyle w:val="23"/>
      </w:pPr>
      <w:r>
        <w:t>-</w:t>
      </w:r>
      <w:r>
        <w:tab/>
        <w:t>this parameter is only included when PCF receives the periodicity information from AF.</w:t>
      </w:r>
    </w:p>
    <w:p w14:paraId="53701C4C" w14:textId="77777777" w:rsidR="00C52AF2" w:rsidRDefault="00C52AF2" w:rsidP="00C52AF2">
      <w:r>
        <w:t xml:space="preserve">The </w:t>
      </w:r>
      <w:r w:rsidRPr="0086681B">
        <w:rPr>
          <w:i/>
          <w:iCs/>
        </w:rPr>
        <w:t>Traffic Parameter Measurement</w:t>
      </w:r>
      <w:r>
        <w:t xml:space="preserve"> applies to the UE power saving as specified in clause 5.37.8 of TS 23.501 [2]. The following parameters are included:</w:t>
      </w:r>
    </w:p>
    <w:p w14:paraId="0EFA68B4" w14:textId="77777777" w:rsidR="00C52AF2" w:rsidRDefault="00C52AF2" w:rsidP="00C52AF2">
      <w:r>
        <w:t>-</w:t>
      </w:r>
      <w:r>
        <w:tab/>
      </w:r>
      <w:r w:rsidRPr="0086681B">
        <w:rPr>
          <w:i/>
          <w:iCs/>
        </w:rPr>
        <w:t>Traffic Parameter to be measured</w:t>
      </w:r>
      <w:r>
        <w:t>:</w:t>
      </w:r>
    </w:p>
    <w:p w14:paraId="378F73BE" w14:textId="77777777" w:rsidR="00C52AF2" w:rsidRDefault="00C52AF2" w:rsidP="00C52AF2">
      <w:pPr>
        <w:pStyle w:val="23"/>
      </w:pPr>
      <w:r>
        <w:t>-</w:t>
      </w:r>
      <w:r>
        <w:tab/>
        <w:t>UL and/or DL periodicity. This parameter is only included when PCF does not receive the periodicity information from AF.</w:t>
      </w:r>
    </w:p>
    <w:p w14:paraId="15581C43" w14:textId="77777777" w:rsidR="00C52AF2" w:rsidRDefault="00C52AF2" w:rsidP="00C52AF2">
      <w:pPr>
        <w:pStyle w:val="23"/>
      </w:pPr>
      <w:r>
        <w:t>-</w:t>
      </w:r>
      <w:r>
        <w:tab/>
        <w:t>N6 jitter range associated with DL Periodicity.</w:t>
      </w:r>
    </w:p>
    <w:p w14:paraId="704100D1" w14:textId="77777777" w:rsidR="00C52AF2" w:rsidRDefault="00C52AF2" w:rsidP="00C52AF2">
      <w:r>
        <w:t>-</w:t>
      </w:r>
      <w:r>
        <w:tab/>
      </w:r>
      <w:r w:rsidRPr="0086681B">
        <w:rPr>
          <w:i/>
          <w:iCs/>
        </w:rPr>
        <w:t>reporting condition</w:t>
      </w:r>
      <w:r>
        <w:t xml:space="preserve"> can be optionally included to define the condition for the reporting, such as event triggered or periodic, frequency.</w:t>
      </w:r>
    </w:p>
    <w:p w14:paraId="08C940E6" w14:textId="77777777" w:rsidR="00C52AF2" w:rsidRPr="003D4ABF" w:rsidRDefault="00C52AF2" w:rsidP="00C52AF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BCB6B7B" w14:textId="77777777" w:rsidR="00C52AF2" w:rsidRPr="003D4ABF" w:rsidRDefault="00C52AF2" w:rsidP="00C52AF2">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5E722CE" w14:textId="77777777" w:rsidR="00C52AF2" w:rsidRPr="003D4ABF" w:rsidRDefault="00C52AF2" w:rsidP="00C52AF2">
      <w:pPr>
        <w:pStyle w:val="23"/>
      </w:pPr>
      <w:r w:rsidRPr="003D4ABF">
        <w:lastRenderedPageBreak/>
        <w:t>-</w:t>
      </w:r>
      <w:r w:rsidRPr="003D4ABF">
        <w:tab/>
        <w:t>indication that notifications of Downlink Data Delivery status are required; and</w:t>
      </w:r>
    </w:p>
    <w:p w14:paraId="7F2EF97F" w14:textId="77777777" w:rsidR="00C52AF2" w:rsidRPr="003D4ABF" w:rsidRDefault="00C52AF2" w:rsidP="00C52AF2">
      <w:pPr>
        <w:pStyle w:val="23"/>
      </w:pPr>
      <w:r w:rsidRPr="003D4ABF">
        <w:t>-</w:t>
      </w:r>
      <w:r w:rsidRPr="003D4ABF">
        <w:tab/>
        <w:t>the requested type of such notifications (notifications about downlink packets being buffered, and/or discarded).</w:t>
      </w:r>
    </w:p>
    <w:p w14:paraId="482673F9" w14:textId="77777777" w:rsidR="00C52AF2" w:rsidRPr="003D4ABF" w:rsidRDefault="00C52AF2" w:rsidP="00C52AF2">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63BF499" w14:textId="77777777" w:rsidR="00C52AF2" w:rsidRPr="003D4ABF" w:rsidRDefault="00C52AF2" w:rsidP="00C52AF2">
      <w:pPr>
        <w:pStyle w:val="23"/>
      </w:pPr>
      <w:r w:rsidRPr="003D4ABF">
        <w:t>-</w:t>
      </w:r>
      <w:r w:rsidRPr="003D4ABF">
        <w:tab/>
        <w:t>indication that notifications of DDN Failure are required.</w:t>
      </w:r>
    </w:p>
    <w:p w14:paraId="45233C97" w14:textId="77777777" w:rsidR="00C52AF2" w:rsidRPr="003D4ABF" w:rsidRDefault="00C52AF2" w:rsidP="00C52AF2">
      <w:pPr>
        <w:pStyle w:val="a7"/>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3D850BB" w14:textId="77777777" w:rsidR="00C52AF2" w:rsidRPr="003D4ABF" w:rsidRDefault="00C52AF2" w:rsidP="00C52AF2">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C9E1B01" w14:textId="77777777" w:rsidR="00C52AF2" w:rsidRDefault="00C52AF2" w:rsidP="00C52AF2">
      <w:bookmarkStart w:id="74" w:name="_CR6_3_2"/>
      <w:bookmarkEnd w:id="74"/>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87EE5FA" w14:textId="7A05939F" w:rsidR="00C52AF2" w:rsidRDefault="00C52AF2" w:rsidP="00C52AF2">
      <w:r>
        <w:t xml:space="preserve">The </w:t>
      </w:r>
      <w:r w:rsidRPr="00FE15C8">
        <w:rPr>
          <w:i/>
          <w:iCs/>
        </w:rPr>
        <w:t>Data Burst Handling Information</w:t>
      </w:r>
      <w:r>
        <w:t xml:space="preserve"> is needed to support</w:t>
      </w:r>
      <w:bookmarkStart w:id="75" w:name="_GoBack"/>
      <w:ins w:id="76" w:author="Zhuoyun Zhang" w:date="2024-08-05T15:24:00Z">
        <w:r w:rsidR="003C155B">
          <w:t xml:space="preserve"> </w:t>
        </w:r>
      </w:ins>
      <w:bookmarkEnd w:id="75"/>
      <w:ins w:id="77" w:author="vivo user" w:date="2024-08-05T22:30:00Z">
        <w:r w:rsidR="005E2BB5">
          <w:t xml:space="preserve">the </w:t>
        </w:r>
      </w:ins>
      <w:ins w:id="78" w:author="vivo user" w:date="2024-08-07T10:21:00Z">
        <w:r w:rsidR="00B855E7">
          <w:rPr>
            <w:rFonts w:hint="eastAsia"/>
            <w:lang w:eastAsia="zh-CN"/>
          </w:rPr>
          <w:t>identify</w:t>
        </w:r>
      </w:ins>
      <w:ins w:id="79" w:author="vivo user" w:date="2024-08-05T22:30:00Z">
        <w:r w:rsidR="005E2BB5">
          <w:t>ing and marking of the data burst related information for a service data flow. The following parameters may be included:</w:t>
        </w:r>
      </w:ins>
      <w:del w:id="80" w:author="vivo user" w:date="2024-08-05T22:30:00Z">
        <w:r w:rsidDel="005E2BB5">
          <w:delText xml:space="preserve"> </w:delText>
        </w:r>
      </w:del>
      <w:del w:id="81" w:author="vivo user" w:date="2024-08-05T22:31:00Z">
        <w:r w:rsidDel="005E2BB5">
          <w:delText>detecting last PDU of the Data Burst and marking End of Data Burst Indication on the last packet of the Data Burst (see clause 5.37.8 of TS 23.501 [2])</w:delText>
        </w:r>
      </w:del>
      <w:r>
        <w:t>.</w:t>
      </w:r>
    </w:p>
    <w:p w14:paraId="2C463626" w14:textId="77777777" w:rsidR="005E2BB5" w:rsidRDefault="005E2BB5" w:rsidP="005E2BB5">
      <w:pPr>
        <w:rPr>
          <w:ins w:id="82" w:author="vivo user" w:date="2024-08-05T22:30:00Z"/>
        </w:rPr>
      </w:pPr>
      <w:ins w:id="83" w:author="vivo user" w:date="2024-08-05T22:30:00Z">
        <w:r>
          <w:t>-</w:t>
        </w:r>
        <w:r>
          <w:tab/>
        </w:r>
        <w:r w:rsidRPr="006A4B1D">
          <w:rPr>
            <w:i/>
            <w:iCs/>
          </w:rPr>
          <w:t>End of Data Burst Indication</w:t>
        </w:r>
        <w:r>
          <w:t>:</w:t>
        </w:r>
      </w:ins>
    </w:p>
    <w:p w14:paraId="1C980FDF" w14:textId="77777777" w:rsidR="005E2BB5" w:rsidRDefault="005E2BB5" w:rsidP="005E2BB5">
      <w:pPr>
        <w:pStyle w:val="23"/>
        <w:rPr>
          <w:ins w:id="84" w:author="vivo user" w:date="2024-08-05T22:30:00Z"/>
        </w:rPr>
      </w:pPr>
      <w:ins w:id="85" w:author="vivo user" w:date="2024-08-05T22:30:00Z">
        <w:r w:rsidRPr="003D4ABF">
          <w:t>-</w:t>
        </w:r>
        <w:r w:rsidRPr="003D4ABF">
          <w:tab/>
          <w:t>indicat</w:t>
        </w:r>
        <w:r>
          <w:t>es detecting last PDU of the Data Burst and marking End of Data Burst Indication on the last packet of the Data Burst (see clause 5.37.8 of TS 23.501 [2]).</w:t>
        </w:r>
      </w:ins>
    </w:p>
    <w:p w14:paraId="10A59D1B" w14:textId="2B1A0B46" w:rsidR="005E2BB5" w:rsidRDefault="005E2BB5" w:rsidP="005E2BB5">
      <w:pPr>
        <w:rPr>
          <w:ins w:id="86" w:author="vivo user" w:date="2024-08-05T22:30:00Z"/>
        </w:rPr>
      </w:pPr>
      <w:ins w:id="87" w:author="vivo user" w:date="2024-08-05T22:30:00Z">
        <w:r>
          <w:t>-</w:t>
        </w:r>
        <w:r>
          <w:tab/>
        </w:r>
      </w:ins>
      <w:ins w:id="88" w:author="vivo user" w:date="2024-08-07T15:19:00Z">
        <w:r w:rsidR="008F345C" w:rsidRPr="008F345C">
          <w:rPr>
            <w:i/>
            <w:iCs/>
          </w:rPr>
          <w:t xml:space="preserve">Data </w:t>
        </w:r>
      </w:ins>
      <w:ins w:id="89" w:author="vivo user" w:date="2024-08-05T22:30:00Z">
        <w:r w:rsidRPr="006A4B1D">
          <w:rPr>
            <w:i/>
            <w:iCs/>
          </w:rPr>
          <w:t xml:space="preserve">Burst </w:t>
        </w:r>
        <w:r>
          <w:rPr>
            <w:i/>
            <w:iCs/>
          </w:rPr>
          <w:t xml:space="preserve">Size Marking </w:t>
        </w:r>
        <w:r w:rsidRPr="006A4B1D">
          <w:rPr>
            <w:i/>
            <w:iCs/>
          </w:rPr>
          <w:t>Indication</w:t>
        </w:r>
        <w:r>
          <w:t xml:space="preserve">:  </w:t>
        </w:r>
        <w:r>
          <w:rPr>
            <w:lang w:eastAsia="zh-CN"/>
          </w:rPr>
          <w:t xml:space="preserve">         </w:t>
        </w:r>
      </w:ins>
    </w:p>
    <w:p w14:paraId="3C88C609" w14:textId="44204347" w:rsidR="005E2BB5" w:rsidRDefault="005E2BB5" w:rsidP="005E2BB5">
      <w:pPr>
        <w:pStyle w:val="23"/>
        <w:rPr>
          <w:ins w:id="90" w:author="vivo user" w:date="2024-08-05T22:30:00Z"/>
        </w:rPr>
      </w:pPr>
      <w:ins w:id="91" w:author="vivo user" w:date="2024-08-05T22:30:00Z">
        <w:r w:rsidRPr="003D4ABF">
          <w:t>-</w:t>
        </w:r>
        <w:r w:rsidRPr="003D4ABF">
          <w:tab/>
          <w:t>indicat</w:t>
        </w:r>
        <w:r>
          <w:t xml:space="preserve">es </w:t>
        </w:r>
      </w:ins>
      <w:ins w:id="92" w:author="vivo user" w:date="2024-08-07T10:41:00Z">
        <w:r w:rsidR="00C04D2A">
          <w:rPr>
            <w:rFonts w:hint="eastAsia"/>
            <w:lang w:eastAsia="zh-CN"/>
          </w:rPr>
          <w:t>identify</w:t>
        </w:r>
      </w:ins>
      <w:ins w:id="93" w:author="vivo user" w:date="2024-08-05T22:30:00Z">
        <w:r>
          <w:t xml:space="preserve">ing and marking </w:t>
        </w:r>
      </w:ins>
      <w:ins w:id="94" w:author="vivo user" w:date="2024-08-08T17:27:00Z">
        <w:r w:rsidR="00CD0D09">
          <w:t>d</w:t>
        </w:r>
      </w:ins>
      <w:ins w:id="95" w:author="vivo user" w:date="2024-08-07T15:19:00Z">
        <w:r w:rsidR="008F345C">
          <w:t xml:space="preserve">ata </w:t>
        </w:r>
      </w:ins>
      <w:ins w:id="96" w:author="vivo user" w:date="2024-08-08T17:27:00Z">
        <w:r w:rsidR="00CD0D09">
          <w:t>b</w:t>
        </w:r>
      </w:ins>
      <w:ins w:id="97" w:author="vivo user" w:date="2024-08-05T22:30:00Z">
        <w:r>
          <w:t>urst size on the DL PDU in the data burst (see clause 5.37.</w:t>
        </w:r>
      </w:ins>
      <w:ins w:id="98" w:author="vivo user" w:date="2024-08-07T15:20:00Z">
        <w:r w:rsidR="00683CCE">
          <w:t>8</w:t>
        </w:r>
      </w:ins>
      <w:ins w:id="99" w:author="vivo user" w:date="2024-08-05T22:30:00Z">
        <w:r>
          <w:t xml:space="preserve"> of TS 23.501 [2]).</w:t>
        </w:r>
      </w:ins>
    </w:p>
    <w:p w14:paraId="38F42B5A" w14:textId="77777777" w:rsidR="0050348F" w:rsidRPr="005E2BB5" w:rsidRDefault="0050348F" w:rsidP="0022416C"/>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ins w:id="100" w:author="Huawei-shy" w:date="2024-04-17T11:28:00Z">
        <w:r w:rsidR="00B47F9F">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003AD" w14:textId="77777777" w:rsidR="00B00E92" w:rsidRDefault="00B00E92">
      <w:r>
        <w:separator/>
      </w:r>
    </w:p>
  </w:endnote>
  <w:endnote w:type="continuationSeparator" w:id="0">
    <w:p w14:paraId="7BBA2396" w14:textId="77777777" w:rsidR="00B00E92" w:rsidRDefault="00B0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697EA" w14:textId="77777777" w:rsidR="00B00E92" w:rsidRDefault="00B00E92">
      <w:r>
        <w:separator/>
      </w:r>
    </w:p>
  </w:footnote>
  <w:footnote w:type="continuationSeparator" w:id="0">
    <w:p w14:paraId="304125B2" w14:textId="77777777" w:rsidR="00B00E92" w:rsidRDefault="00B0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2"/>
  </w:num>
  <w:num w:numId="11">
    <w:abstractNumId w:val="14"/>
  </w:num>
  <w:num w:numId="12">
    <w:abstractNumId w:val="21"/>
  </w:num>
  <w:num w:numId="13">
    <w:abstractNumId w:val="20"/>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2">
    <w15:presenceInfo w15:providerId="None" w15:userId="vivo2"/>
  </w15:person>
  <w15:person w15:author="Zhuoyun Zhang">
    <w15:presenceInfo w15:providerId="AD" w15:userId="S::11171744@vivo.com::13be2dc8-9090-4f3c-aa1d-fb5950bd3dd6"/>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7296"/>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515D6"/>
    <w:rsid w:val="00051B1E"/>
    <w:rsid w:val="00051D24"/>
    <w:rsid w:val="00056382"/>
    <w:rsid w:val="0005654F"/>
    <w:rsid w:val="00056559"/>
    <w:rsid w:val="00063694"/>
    <w:rsid w:val="00064DC9"/>
    <w:rsid w:val="00064EC0"/>
    <w:rsid w:val="00066E21"/>
    <w:rsid w:val="00073709"/>
    <w:rsid w:val="00085981"/>
    <w:rsid w:val="00087725"/>
    <w:rsid w:val="000941D7"/>
    <w:rsid w:val="00096930"/>
    <w:rsid w:val="000A0388"/>
    <w:rsid w:val="000A339D"/>
    <w:rsid w:val="000A378E"/>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E00AA"/>
    <w:rsid w:val="000E246F"/>
    <w:rsid w:val="000E627A"/>
    <w:rsid w:val="000E6321"/>
    <w:rsid w:val="000F3A53"/>
    <w:rsid w:val="001033F0"/>
    <w:rsid w:val="001063A1"/>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E2847"/>
    <w:rsid w:val="002E2E0B"/>
    <w:rsid w:val="002E3CD6"/>
    <w:rsid w:val="002E472E"/>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B1D39"/>
    <w:rsid w:val="003B37EC"/>
    <w:rsid w:val="003B7193"/>
    <w:rsid w:val="003B7A85"/>
    <w:rsid w:val="003C02C9"/>
    <w:rsid w:val="003C155B"/>
    <w:rsid w:val="003D2F9D"/>
    <w:rsid w:val="003D5BA5"/>
    <w:rsid w:val="003D617C"/>
    <w:rsid w:val="003D65DB"/>
    <w:rsid w:val="003E1563"/>
    <w:rsid w:val="003E1A36"/>
    <w:rsid w:val="003E4968"/>
    <w:rsid w:val="003E75F7"/>
    <w:rsid w:val="003F0DF0"/>
    <w:rsid w:val="003F1C36"/>
    <w:rsid w:val="003F20C8"/>
    <w:rsid w:val="003F2671"/>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A6520"/>
    <w:rsid w:val="004A6EF1"/>
    <w:rsid w:val="004B12A0"/>
    <w:rsid w:val="004B46F1"/>
    <w:rsid w:val="004B75B7"/>
    <w:rsid w:val="004C321B"/>
    <w:rsid w:val="004C5F84"/>
    <w:rsid w:val="004D0FFF"/>
    <w:rsid w:val="004D287F"/>
    <w:rsid w:val="004E01B8"/>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49FD"/>
    <w:rsid w:val="00547111"/>
    <w:rsid w:val="00551515"/>
    <w:rsid w:val="00551586"/>
    <w:rsid w:val="00562631"/>
    <w:rsid w:val="0056360B"/>
    <w:rsid w:val="00567937"/>
    <w:rsid w:val="00573062"/>
    <w:rsid w:val="00573EFF"/>
    <w:rsid w:val="00575E24"/>
    <w:rsid w:val="00585CBD"/>
    <w:rsid w:val="00587D73"/>
    <w:rsid w:val="00592D66"/>
    <w:rsid w:val="00592D74"/>
    <w:rsid w:val="005A18B1"/>
    <w:rsid w:val="005A2CB8"/>
    <w:rsid w:val="005A7267"/>
    <w:rsid w:val="005B0356"/>
    <w:rsid w:val="005B767A"/>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352"/>
    <w:rsid w:val="006257ED"/>
    <w:rsid w:val="00630E15"/>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6625"/>
    <w:rsid w:val="007D5335"/>
    <w:rsid w:val="007D56F7"/>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46B6"/>
    <w:rsid w:val="00A25191"/>
    <w:rsid w:val="00A26F6E"/>
    <w:rsid w:val="00A3060E"/>
    <w:rsid w:val="00A315D4"/>
    <w:rsid w:val="00A367A3"/>
    <w:rsid w:val="00A47E70"/>
    <w:rsid w:val="00A50CF0"/>
    <w:rsid w:val="00A51289"/>
    <w:rsid w:val="00A5254B"/>
    <w:rsid w:val="00A57F52"/>
    <w:rsid w:val="00A61F3E"/>
    <w:rsid w:val="00A62009"/>
    <w:rsid w:val="00A66726"/>
    <w:rsid w:val="00A66D4C"/>
    <w:rsid w:val="00A70C7B"/>
    <w:rsid w:val="00A72B69"/>
    <w:rsid w:val="00A72CE6"/>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8F5"/>
    <w:rsid w:val="00AC29F6"/>
    <w:rsid w:val="00AC4BEF"/>
    <w:rsid w:val="00AC5820"/>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5A3C"/>
    <w:rsid w:val="00C26725"/>
    <w:rsid w:val="00C267E9"/>
    <w:rsid w:val="00C27B5B"/>
    <w:rsid w:val="00C3035A"/>
    <w:rsid w:val="00C317D9"/>
    <w:rsid w:val="00C32CE1"/>
    <w:rsid w:val="00C32D13"/>
    <w:rsid w:val="00C4493E"/>
    <w:rsid w:val="00C46455"/>
    <w:rsid w:val="00C46962"/>
    <w:rsid w:val="00C52AF2"/>
    <w:rsid w:val="00C572DD"/>
    <w:rsid w:val="00C66BA2"/>
    <w:rsid w:val="00C749A1"/>
    <w:rsid w:val="00C74EF4"/>
    <w:rsid w:val="00C86E68"/>
    <w:rsid w:val="00C870F6"/>
    <w:rsid w:val="00C87377"/>
    <w:rsid w:val="00C87644"/>
    <w:rsid w:val="00C9217B"/>
    <w:rsid w:val="00C95985"/>
    <w:rsid w:val="00C9781F"/>
    <w:rsid w:val="00CA6B85"/>
    <w:rsid w:val="00CB14DF"/>
    <w:rsid w:val="00CB266A"/>
    <w:rsid w:val="00CC003A"/>
    <w:rsid w:val="00CC0F20"/>
    <w:rsid w:val="00CC1D28"/>
    <w:rsid w:val="00CC5026"/>
    <w:rsid w:val="00CC68D0"/>
    <w:rsid w:val="00CC74BD"/>
    <w:rsid w:val="00CC7FE2"/>
    <w:rsid w:val="00CD0D09"/>
    <w:rsid w:val="00CD105D"/>
    <w:rsid w:val="00CD6CF8"/>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527D"/>
    <w:rsid w:val="00D65377"/>
    <w:rsid w:val="00D66520"/>
    <w:rsid w:val="00D66F5D"/>
    <w:rsid w:val="00D678C6"/>
    <w:rsid w:val="00D72ECC"/>
    <w:rsid w:val="00D775EA"/>
    <w:rsid w:val="00D77946"/>
    <w:rsid w:val="00D82B58"/>
    <w:rsid w:val="00D84AE9"/>
    <w:rsid w:val="00D85382"/>
    <w:rsid w:val="00D90764"/>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1B0"/>
    <w:rsid w:val="00DF5CF1"/>
    <w:rsid w:val="00E02A31"/>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BEB"/>
    <w:rsid w:val="00E5371F"/>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53248"/>
    <w:rsid w:val="00F54489"/>
    <w:rsid w:val="00F54633"/>
    <w:rsid w:val="00F551B5"/>
    <w:rsid w:val="00F55559"/>
    <w:rsid w:val="00F55F1C"/>
    <w:rsid w:val="00F608D3"/>
    <w:rsid w:val="00F60C60"/>
    <w:rsid w:val="00F62827"/>
    <w:rsid w:val="00F70971"/>
    <w:rsid w:val="00F70C78"/>
    <w:rsid w:val="00F729D2"/>
    <w:rsid w:val="00F770F5"/>
    <w:rsid w:val="00F82579"/>
    <w:rsid w:val="00F84964"/>
    <w:rsid w:val="00F92784"/>
    <w:rsid w:val="00F97836"/>
    <w:rsid w:val="00FA0CEA"/>
    <w:rsid w:val="00FA3480"/>
    <w:rsid w:val="00FA3AE0"/>
    <w:rsid w:val="00FA463C"/>
    <w:rsid w:val="00FA6884"/>
    <w:rsid w:val="00FB03D6"/>
    <w:rsid w:val="00FB0D2E"/>
    <w:rsid w:val="00FB4149"/>
    <w:rsid w:val="00FB6386"/>
    <w:rsid w:val="00FC2DCD"/>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E8E83-5377-4173-BD4F-92A20BD6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17</Pages>
  <Words>7699</Words>
  <Characters>43886</Characters>
  <Application>Microsoft Office Word</Application>
  <DocSecurity>0</DocSecurity>
  <Lines>365</Lines>
  <Paragraphs>102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51483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33</cp:revision>
  <dcterms:created xsi:type="dcterms:W3CDTF">2024-08-06T07:28:00Z</dcterms:created>
  <dcterms:modified xsi:type="dcterms:W3CDTF">2024-08-09T18:08:00Z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